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b/>
          <w:lang w:val="en-US"/>
        </w:rPr>
      </w:pPr>
      <w:r>
        <w:rPr>
          <w:b/>
        </w:rPr>
        <w:t>3GPP TSG RAN WG1 #10</w:t>
      </w:r>
      <w:r>
        <w:rPr>
          <w:b/>
          <w:lang w:val="en-US"/>
        </w:rPr>
        <w:t>9</w:t>
      </w:r>
      <w:r>
        <w:rPr>
          <w:b/>
        </w:rPr>
        <w:t>-e</w:t>
      </w:r>
      <w:r>
        <w:rPr>
          <w:b/>
        </w:rPr>
        <w:tab/>
      </w:r>
      <w:r>
        <w:rPr>
          <w:b/>
        </w:rPr>
        <w:tab/>
      </w:r>
      <w:r>
        <w:rPr>
          <w:b/>
        </w:rPr>
        <w:tab/>
      </w:r>
      <w:r>
        <w:rPr>
          <w:b/>
        </w:rPr>
        <w:t xml:space="preserve">                     R1-220</w:t>
      </w:r>
      <w:r>
        <w:rPr>
          <w:b/>
          <w:color w:val="000000" w:themeColor="text1"/>
          <w:lang w:val="en-US"/>
          <w14:textFill>
            <w14:solidFill>
              <w14:schemeClr w14:val="tx1"/>
            </w14:solidFill>
          </w14:textFill>
        </w:rPr>
        <w:t>4285</w:t>
      </w:r>
    </w:p>
    <w:p>
      <w:pPr>
        <w:tabs>
          <w:tab w:val="left" w:pos="1985"/>
        </w:tabs>
        <w:spacing w:after="0"/>
        <w:ind w:left="1700" w:hanging="1701" w:hangingChars="850"/>
        <w:rPr>
          <w:b/>
        </w:rPr>
      </w:pPr>
      <w:r>
        <w:rPr>
          <w:b/>
        </w:rPr>
        <w:t xml:space="preserve">e-Meeting, </w:t>
      </w:r>
      <w:r>
        <w:rPr>
          <w:b/>
          <w:lang w:val="en-US"/>
        </w:rPr>
        <w:t>May</w:t>
      </w:r>
      <w:r>
        <w:rPr>
          <w:b/>
        </w:rPr>
        <w:t xml:space="preserve"> </w:t>
      </w:r>
      <w:r>
        <w:rPr>
          <w:b/>
          <w:lang w:val="en-US"/>
        </w:rPr>
        <w:t>9th</w:t>
      </w:r>
      <w:r>
        <w:rPr>
          <w:b/>
        </w:rPr>
        <w:t xml:space="preserve"> – Ma</w:t>
      </w:r>
      <w:r>
        <w:rPr>
          <w:b/>
          <w:lang w:val="en-US"/>
        </w:rPr>
        <w:t>y</w:t>
      </w:r>
      <w:r>
        <w:rPr>
          <w:b/>
        </w:rPr>
        <w:t xml:space="preserve"> </w:t>
      </w:r>
      <w:r>
        <w:rPr>
          <w:b/>
          <w:lang w:val="en-US"/>
        </w:rPr>
        <w:t>20th</w:t>
      </w:r>
      <w:r>
        <w:rPr>
          <w:b/>
        </w:rPr>
        <w:t>, 2022</w:t>
      </w:r>
    </w:p>
    <w:p>
      <w:pPr>
        <w:tabs>
          <w:tab w:val="left" w:pos="1985"/>
        </w:tabs>
        <w:spacing w:after="0"/>
        <w:ind w:left="1700" w:hanging="1701" w:hangingChars="850"/>
        <w:rPr>
          <w:b/>
        </w:rPr>
      </w:pPr>
      <w:r>
        <w:rPr>
          <w:b/>
        </w:rPr>
        <w:t>Agenda item:</w:t>
      </w:r>
      <w:r>
        <w:rPr>
          <w:b/>
        </w:rPr>
        <w:tab/>
      </w:r>
      <w:r>
        <w:rPr>
          <w:rFonts w:hint="eastAsia"/>
          <w:b/>
        </w:rPr>
        <w:t>8.</w:t>
      </w:r>
      <w:r>
        <w:rPr>
          <w:b/>
        </w:rPr>
        <w:t>16.8</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b/>
        </w:rPr>
        <w:t>Discussion on Rel.17 UE features for NR coverage enhancement</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0"/>
        <w:jc w:val="both"/>
        <w:rPr>
          <w:lang w:val="en-US" w:eastAsia="zh-CN"/>
        </w:rPr>
      </w:pPr>
      <w:r>
        <w:rPr>
          <w:lang w:val="en-US" w:eastAsia="zh-CN"/>
        </w:rPr>
        <w:t>This document is to discuss the question in FL summary for discussion in RAN1 108[2].</w:t>
      </w:r>
    </w:p>
    <w:p>
      <w:pPr>
        <w:adjustRightInd w:val="0"/>
        <w:snapToGrid w:val="0"/>
        <w:spacing w:after="0"/>
        <w:jc w:val="both"/>
        <w:rPr>
          <w:lang w:val="en-US" w:eastAsia="zh-CN"/>
        </w:rPr>
      </w:pP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Overview on FGs for Coverage Enhancements</w:t>
      </w:r>
    </w:p>
    <w:p>
      <w:pPr>
        <w:adjustRightInd w:val="0"/>
        <w:snapToGrid w:val="0"/>
        <w:spacing w:after="0"/>
        <w:jc w:val="both"/>
        <w:rPr>
          <w:rFonts w:eastAsia="宋体"/>
          <w:b/>
          <w:bCs/>
          <w:szCs w:val="21"/>
          <w:highlight w:val="none"/>
          <w:lang w:eastAsia="zh-CN"/>
        </w:rPr>
      </w:pPr>
      <w:r>
        <w:rPr>
          <w:rFonts w:eastAsia="宋体"/>
          <w:b/>
          <w:bCs/>
          <w:szCs w:val="21"/>
          <w:highlight w:val="none"/>
          <w:lang w:eastAsia="zh-CN"/>
        </w:rPr>
        <w:t xml:space="preserve">Proposal 1: </w:t>
      </w:r>
    </w:p>
    <w:p>
      <w:pPr>
        <w:adjustRightInd w:val="0"/>
        <w:snapToGrid w:val="0"/>
        <w:spacing w:after="0"/>
        <w:jc w:val="both"/>
        <w:rPr>
          <w:b/>
          <w:bCs/>
          <w:highlight w:val="none"/>
          <w:lang w:eastAsia="zh-CN"/>
        </w:rPr>
      </w:pPr>
      <w:r>
        <w:rPr>
          <w:b/>
          <w:bCs/>
          <w:highlight w:val="none"/>
          <w:lang w:eastAsia="zh-CN"/>
        </w:rPr>
        <w:t>The bracket around K could be removed for the component part of FG 30-2.</w:t>
      </w:r>
    </w:p>
    <w:p>
      <w:pPr>
        <w:adjustRightInd w:val="0"/>
        <w:snapToGrid w:val="0"/>
        <w:spacing w:after="0"/>
        <w:rPr>
          <w:b/>
          <w:bCs/>
          <w:u w:val="single"/>
          <w:lang w:val="en-US" w:eastAsia="zh-CN"/>
        </w:rPr>
      </w:pPr>
    </w:p>
    <w:p>
      <w:pPr>
        <w:adjustRightInd w:val="0"/>
        <w:snapToGrid w:val="0"/>
        <w:spacing w:after="0"/>
        <w:jc w:val="both"/>
        <w:rPr>
          <w:rFonts w:eastAsia="宋体"/>
          <w:b/>
          <w:bCs/>
          <w:szCs w:val="21"/>
          <w:highlight w:val="none"/>
          <w:lang w:eastAsia="zh-CN"/>
        </w:rPr>
      </w:pPr>
      <w:r>
        <w:rPr>
          <w:rFonts w:eastAsia="宋体"/>
          <w:b/>
          <w:bCs/>
          <w:szCs w:val="21"/>
          <w:highlight w:val="none"/>
          <w:lang w:eastAsia="zh-CN"/>
        </w:rPr>
        <w:t xml:space="preserve">Proposal 2: </w:t>
      </w:r>
    </w:p>
    <w:p>
      <w:pPr>
        <w:adjustRightInd w:val="0"/>
        <w:snapToGrid w:val="0"/>
        <w:spacing w:after="0"/>
        <w:jc w:val="both"/>
        <w:rPr>
          <w:rFonts w:eastAsia="宋体"/>
          <w:b/>
          <w:bCs/>
          <w:szCs w:val="21"/>
          <w:highlight w:val="none"/>
          <w:lang w:eastAsia="zh-CN"/>
        </w:rPr>
      </w:pPr>
      <w:r>
        <w:rPr>
          <w:rFonts w:eastAsia="宋体"/>
          <w:b/>
          <w:bCs/>
          <w:szCs w:val="21"/>
          <w:highlight w:val="none"/>
          <w:lang w:eastAsia="zh-CN"/>
        </w:rPr>
        <w:t>Either remove or keep the 11-6 and 30-1 as one of the prerequisite FG for FG 30-2 would be fine. Since if UE want to support Rel-16 repetitions based on available slot or maximum 32 repetitions based on available slots, it should claim to support the FG 11-6 or FG 30-1.</w:t>
      </w:r>
    </w:p>
    <w:p>
      <w:pPr>
        <w:adjustRightInd w:val="0"/>
        <w:snapToGrid w:val="0"/>
        <w:spacing w:after="0"/>
        <w:rPr>
          <w:b/>
          <w:bCs/>
          <w:u w:val="single"/>
          <w:lang w:val="en-US" w:eastAsia="zh-CN"/>
        </w:rPr>
      </w:pPr>
    </w:p>
    <w:p>
      <w:pPr>
        <w:adjustRightInd w:val="0"/>
        <w:snapToGrid w:val="0"/>
        <w:spacing w:after="0"/>
        <w:jc w:val="both"/>
        <w:rPr>
          <w:b/>
          <w:bCs/>
          <w:lang w:eastAsia="zh-CN"/>
        </w:rPr>
      </w:pPr>
      <w:r>
        <w:rPr>
          <w:b/>
          <w:bCs/>
          <w:lang w:eastAsia="zh-CN"/>
        </w:rPr>
        <w:t xml:space="preserve">Proposal </w:t>
      </w:r>
      <w:r>
        <w:rPr>
          <w:b/>
          <w:bCs/>
          <w:lang w:val="en-US" w:eastAsia="zh-CN"/>
        </w:rPr>
        <w:t>3</w:t>
      </w:r>
      <w:r>
        <w:rPr>
          <w:b/>
          <w:bCs/>
          <w:lang w:eastAsia="zh-CN"/>
        </w:rPr>
        <w:t>:</w:t>
      </w:r>
    </w:p>
    <w:p>
      <w:pPr>
        <w:adjustRightInd w:val="0"/>
        <w:snapToGrid w:val="0"/>
        <w:spacing w:after="0"/>
        <w:jc w:val="both"/>
        <w:rPr>
          <w:b/>
          <w:bCs/>
          <w:lang w:eastAsia="zh-CN"/>
        </w:rPr>
      </w:pPr>
      <w:r>
        <w:rPr>
          <w:b/>
          <w:bCs/>
          <w:lang w:eastAsia="zh-CN"/>
        </w:rPr>
        <w:t xml:space="preserve">The prerequisite of FG </w:t>
      </w:r>
      <w:r>
        <w:rPr>
          <w:b/>
          <w:bCs/>
          <w:lang w:val="en-US" w:eastAsia="zh-CN"/>
        </w:rPr>
        <w:t>30</w:t>
      </w:r>
      <w:r>
        <w:rPr>
          <w:b/>
          <w:bCs/>
          <w:lang w:eastAsia="zh-CN"/>
        </w:rPr>
        <w:t>-3a contains FG 30-3.</w:t>
      </w:r>
    </w:p>
    <w:p>
      <w:pPr>
        <w:adjustRightInd w:val="0"/>
        <w:snapToGrid w:val="0"/>
        <w:spacing w:after="0"/>
        <w:jc w:val="both"/>
        <w:rPr>
          <w:b/>
          <w:bCs/>
          <w:lang w:eastAsia="zh-CN"/>
        </w:rPr>
      </w:pPr>
    </w:p>
    <w:p>
      <w:pPr>
        <w:adjustRightInd w:val="0"/>
        <w:snapToGrid w:val="0"/>
        <w:spacing w:after="0"/>
        <w:jc w:val="both"/>
        <w:rPr>
          <w:b/>
          <w:bCs/>
          <w:lang w:eastAsia="zh-CN"/>
        </w:rPr>
      </w:pPr>
      <w:r>
        <w:rPr>
          <w:b/>
          <w:bCs/>
          <w:lang w:eastAsia="zh-CN"/>
        </w:rPr>
        <w:t xml:space="preserve">Proposal </w:t>
      </w:r>
      <w:r>
        <w:rPr>
          <w:b/>
          <w:bCs/>
          <w:lang w:val="en-US" w:eastAsia="zh-CN"/>
        </w:rPr>
        <w:t>4</w:t>
      </w:r>
      <w:r>
        <w:rPr>
          <w:rFonts w:hint="eastAsia"/>
          <w:b/>
          <w:bCs/>
          <w:lang w:eastAsia="zh-CN"/>
        </w:rPr>
        <w:t>：</w:t>
      </w:r>
    </w:p>
    <w:p>
      <w:pPr>
        <w:adjustRightInd w:val="0"/>
        <w:snapToGrid w:val="0"/>
        <w:spacing w:after="0"/>
        <w:jc w:val="both"/>
        <w:rPr>
          <w:b/>
          <w:bCs/>
          <w:lang w:eastAsia="zh-CN"/>
        </w:rPr>
      </w:pPr>
      <w:r>
        <w:rPr>
          <w:b/>
          <w:bCs/>
          <w:lang w:eastAsia="zh-CN"/>
        </w:rPr>
        <w:t>It should not set up a dependency between FG 30-3 (TBOMS) and FG 30-2/2a (</w:t>
      </w:r>
      <w:r>
        <w:rPr>
          <w:rFonts w:eastAsia="宋体"/>
          <w:b/>
          <w:bCs/>
          <w:szCs w:val="18"/>
          <w:lang w:eastAsia="zh-CN"/>
        </w:rPr>
        <w:t>PUSCH Type A repetitions based on available slots)</w:t>
      </w:r>
      <w:r>
        <w:rPr>
          <w:b/>
          <w:bCs/>
          <w:lang w:eastAsia="zh-CN"/>
        </w:rPr>
        <w:t xml:space="preserve"> </w:t>
      </w:r>
    </w:p>
    <w:p>
      <w:pPr>
        <w:adjustRightInd w:val="0"/>
        <w:snapToGrid w:val="0"/>
        <w:spacing w:after="0"/>
        <w:jc w:val="both"/>
        <w:rPr>
          <w:b/>
          <w:bCs/>
          <w:lang w:eastAsia="zh-CN"/>
        </w:rPr>
      </w:pPr>
    </w:p>
    <w:p>
      <w:pPr>
        <w:adjustRightInd w:val="0"/>
        <w:snapToGrid w:val="0"/>
        <w:spacing w:after="0"/>
        <w:jc w:val="both"/>
        <w:rPr>
          <w:b/>
          <w:bCs/>
          <w:lang w:eastAsia="zh-CN"/>
        </w:rPr>
      </w:pPr>
      <w:r>
        <w:rPr>
          <w:b/>
          <w:bCs/>
          <w:lang w:eastAsia="zh-CN"/>
        </w:rPr>
        <w:t xml:space="preserve">Proposal </w:t>
      </w:r>
      <w:r>
        <w:rPr>
          <w:b/>
          <w:bCs/>
          <w:lang w:val="en-US" w:eastAsia="zh-CN"/>
        </w:rPr>
        <w:t>5</w:t>
      </w:r>
      <w:r>
        <w:rPr>
          <w:b/>
          <w:bCs/>
          <w:lang w:eastAsia="zh-CN"/>
        </w:rPr>
        <w:t>:</w:t>
      </w:r>
    </w:p>
    <w:p>
      <w:pPr>
        <w:adjustRightInd w:val="0"/>
        <w:snapToGrid w:val="0"/>
        <w:spacing w:after="0"/>
        <w:jc w:val="both"/>
        <w:rPr>
          <w:b/>
          <w:bCs/>
          <w:lang w:eastAsia="zh-CN"/>
        </w:rPr>
      </w:pPr>
      <w:r>
        <w:rPr>
          <w:b/>
          <w:bCs/>
          <w:lang w:val="en-US" w:eastAsia="zh-CN"/>
        </w:rPr>
        <w:t>No</w:t>
      </w:r>
      <w:r>
        <w:rPr>
          <w:b/>
          <w:bCs/>
          <w:lang w:eastAsia="zh-CN"/>
        </w:rPr>
        <w:t xml:space="preserve"> prerequisite f</w:t>
      </w:r>
      <w:r>
        <w:rPr>
          <w:b/>
          <w:bCs/>
          <w:lang w:val="en-US" w:eastAsia="zh-CN"/>
        </w:rPr>
        <w:t>or</w:t>
      </w:r>
      <w:r>
        <w:rPr>
          <w:b/>
          <w:bCs/>
          <w:lang w:eastAsia="zh-CN"/>
        </w:rPr>
        <w:t xml:space="preserve"> FG </w:t>
      </w:r>
      <w:r>
        <w:rPr>
          <w:b/>
          <w:bCs/>
          <w:lang w:val="en-US" w:eastAsia="zh-CN"/>
        </w:rPr>
        <w:t>30</w:t>
      </w:r>
      <w:r>
        <w:rPr>
          <w:b/>
          <w:bCs/>
          <w:lang w:eastAsia="zh-CN"/>
        </w:rPr>
        <w:t xml:space="preserve">-3 </w:t>
      </w:r>
      <w:r>
        <w:rPr>
          <w:b/>
          <w:bCs/>
          <w:lang w:val="en-US" w:eastAsia="zh-CN"/>
        </w:rPr>
        <w:t>is preferred</w:t>
      </w:r>
      <w:r>
        <w:rPr>
          <w:b/>
          <w:bCs/>
          <w:lang w:eastAsia="zh-CN"/>
        </w:rPr>
        <w:t>.</w:t>
      </w:r>
    </w:p>
    <w:p>
      <w:pPr>
        <w:adjustRightInd w:val="0"/>
        <w:snapToGrid w:val="0"/>
        <w:spacing w:after="0"/>
        <w:rPr>
          <w:b/>
          <w:bCs/>
          <w:u w:val="single"/>
          <w:lang w:val="en-US" w:eastAsia="zh-CN"/>
        </w:rPr>
      </w:pPr>
    </w:p>
    <w:p>
      <w:pPr>
        <w:adjustRightInd w:val="0"/>
        <w:snapToGrid w:val="0"/>
        <w:spacing w:after="0"/>
        <w:jc w:val="both"/>
        <w:rPr>
          <w:b/>
          <w:bCs/>
          <w:szCs w:val="21"/>
          <w:lang w:val="en-US" w:eastAsia="zh-CN"/>
        </w:rPr>
      </w:pPr>
      <w:r>
        <w:rPr>
          <w:b/>
          <w:bCs/>
          <w:szCs w:val="21"/>
          <w:lang w:val="en-US" w:eastAsia="zh-CN"/>
        </w:rPr>
        <w:t xml:space="preserve">Proposal 6: </w:t>
      </w:r>
    </w:p>
    <w:p>
      <w:pPr>
        <w:adjustRightInd w:val="0"/>
        <w:snapToGrid w:val="0"/>
        <w:spacing w:after="0"/>
        <w:jc w:val="both"/>
        <w:rPr>
          <w:b/>
          <w:bCs/>
          <w:szCs w:val="21"/>
          <w:lang w:val="en-US" w:eastAsia="zh-CN"/>
        </w:rPr>
      </w:pPr>
      <w:r>
        <w:rPr>
          <w:b/>
          <w:bCs/>
          <w:szCs w:val="21"/>
          <w:lang w:val="en-US" w:eastAsia="zh-CN"/>
        </w:rPr>
        <w:t xml:space="preserve">The prerequisite FG of FG 30-4 should be vacant. </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30-4a should be FG 30-4 and one of the {5-14,5-16,5-17}.</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30-4b should be FG 30-4 and FG 11-6.</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30-4c should be FG 30-4 and FG 30-3.</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30-4d should be FG 30-4 and FG 4-23.</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w:t>
      </w:r>
      <w:r>
        <w:rPr>
          <w:rFonts w:hint="eastAsia"/>
          <w:b/>
          <w:bCs/>
          <w:szCs w:val="21"/>
          <w:lang w:val="en-US" w:eastAsia="zh-CN"/>
        </w:rPr>
        <w:t>e</w:t>
      </w:r>
      <w:r>
        <w:rPr>
          <w:b/>
          <w:bCs/>
          <w:szCs w:val="21"/>
          <w:lang w:val="en-US" w:eastAsia="zh-CN"/>
        </w:rPr>
        <w:t xml:space="preserve"> should be one of FG {30-4a, 30-4b or 30-4c}.</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30-4f should be FG 30-4d.</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7: </w:t>
      </w:r>
    </w:p>
    <w:p>
      <w:pPr>
        <w:adjustRightInd w:val="0"/>
        <w:snapToGrid w:val="0"/>
        <w:spacing w:after="0"/>
        <w:jc w:val="both"/>
        <w:rPr>
          <w:b/>
          <w:bCs/>
          <w:szCs w:val="21"/>
          <w:lang w:val="en-US" w:eastAsia="zh-CN"/>
        </w:rPr>
      </w:pPr>
      <w:r>
        <w:rPr>
          <w:b/>
          <w:bCs/>
          <w:szCs w:val="21"/>
          <w:lang w:val="en-US" w:eastAsia="zh-CN"/>
        </w:rPr>
        <w:t xml:space="preserve">FG 30-4a to 30-4h should be per band reported and differentiated between FR1 and FR2. </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8 </w:t>
      </w:r>
    </w:p>
    <w:p>
      <w:pPr>
        <w:adjustRightInd w:val="0"/>
        <w:snapToGrid w:val="0"/>
        <w:spacing w:after="0"/>
        <w:jc w:val="both"/>
        <w:rPr>
          <w:b/>
          <w:bCs/>
          <w:szCs w:val="21"/>
          <w:lang w:val="en-US" w:eastAsia="zh-CN"/>
        </w:rPr>
      </w:pPr>
      <w:r>
        <w:rPr>
          <w:b/>
          <w:bCs/>
          <w:szCs w:val="21"/>
          <w:lang w:val="en-US" w:eastAsia="zh-CN"/>
        </w:rPr>
        <w:t>No need to differentiate TDD and FDD for FG 30-4a to FG 30-4h.</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9: </w:t>
      </w:r>
    </w:p>
    <w:p>
      <w:pPr>
        <w:adjustRightInd w:val="0"/>
        <w:snapToGrid w:val="0"/>
        <w:spacing w:after="0"/>
        <w:jc w:val="both"/>
        <w:rPr>
          <w:b/>
          <w:bCs/>
          <w:szCs w:val="21"/>
          <w:lang w:val="en-US" w:eastAsia="zh-CN"/>
        </w:rPr>
      </w:pPr>
      <w:r>
        <w:rPr>
          <w:b/>
          <w:bCs/>
          <w:szCs w:val="21"/>
          <w:lang w:val="en-US" w:eastAsia="zh-CN"/>
        </w:rPr>
        <w:t xml:space="preserve">Remove the </w:t>
      </w:r>
      <w:r>
        <w:rPr>
          <w:b/>
          <w:bCs/>
          <w:szCs w:val="21"/>
          <w:lang w:eastAsia="zh-CN"/>
        </w:rPr>
        <w:t>bracket for Feature group</w:t>
      </w:r>
      <w:r>
        <w:rPr>
          <w:b/>
          <w:bCs/>
          <w:szCs w:val="21"/>
          <w:lang w:eastAsia="zh-CN"/>
        </w:rPr>
        <w:tab/>
      </w:r>
      <w:r>
        <w:rPr>
          <w:b/>
          <w:bCs/>
          <w:szCs w:val="21"/>
          <w:lang w:eastAsia="zh-CN"/>
        </w:rPr>
        <w:t>and Components in FG 30-4h.</w:t>
      </w:r>
    </w:p>
    <w:p>
      <w:pPr>
        <w:adjustRightInd w:val="0"/>
        <w:snapToGrid w:val="0"/>
        <w:spacing w:after="0"/>
        <w:rPr>
          <w:b/>
          <w:bCs/>
          <w:u w:val="single"/>
          <w:lang w:val="en-US" w:eastAsia="zh-CN"/>
        </w:rPr>
      </w:pPr>
    </w:p>
    <w:p>
      <w:pPr>
        <w:adjustRightInd w:val="0"/>
        <w:snapToGrid w:val="0"/>
        <w:spacing w:after="0"/>
        <w:jc w:val="both"/>
        <w:rPr>
          <w:b/>
          <w:bCs/>
          <w:szCs w:val="21"/>
          <w:lang w:val="en-US" w:eastAsia="zh-CN"/>
        </w:rPr>
      </w:pPr>
      <w:r>
        <w:rPr>
          <w:b/>
          <w:bCs/>
          <w:szCs w:val="21"/>
          <w:lang w:val="en-US" w:eastAsia="zh-CN"/>
        </w:rPr>
        <w:t xml:space="preserve">Proposal 10: </w:t>
      </w:r>
    </w:p>
    <w:p>
      <w:pPr>
        <w:adjustRightInd w:val="0"/>
        <w:snapToGrid w:val="0"/>
        <w:spacing w:after="0"/>
        <w:jc w:val="both"/>
        <w:rPr>
          <w:b/>
          <w:bCs/>
          <w:szCs w:val="21"/>
          <w:lang w:val="en-US" w:eastAsia="zh-CN"/>
        </w:rPr>
      </w:pPr>
      <w:r>
        <w:rPr>
          <w:b/>
          <w:bCs/>
          <w:szCs w:val="21"/>
          <w:lang w:val="en-US" w:eastAsia="zh-CN"/>
        </w:rPr>
        <w:t xml:space="preserve">Remove the </w:t>
      </w:r>
      <w:r>
        <w:rPr>
          <w:b/>
          <w:bCs/>
          <w:szCs w:val="21"/>
          <w:lang w:eastAsia="zh-CN"/>
        </w:rPr>
        <w:t>bracket for Prerequisite feature groups in FG 30-5.</w:t>
      </w:r>
    </w:p>
    <w:p>
      <w:pPr>
        <w:adjustRightInd w:val="0"/>
        <w:snapToGrid w:val="0"/>
        <w:spacing w:after="0"/>
        <w:rPr>
          <w:b/>
          <w:bCs/>
          <w:u w:val="single"/>
          <w:lang w:val="en-US" w:eastAsia="zh-CN"/>
        </w:rPr>
      </w:pPr>
    </w:p>
    <w:p>
      <w:pPr>
        <w:adjustRightInd w:val="0"/>
        <w:snapToGrid w:val="0"/>
        <w:spacing w:after="0"/>
        <w:rPr>
          <w:b/>
          <w:bCs/>
          <w:lang w:eastAsia="zh-CN"/>
        </w:rPr>
      </w:pPr>
      <w:r>
        <w:rPr>
          <w:b/>
          <w:bCs/>
          <w:lang w:eastAsia="zh-CN"/>
        </w:rPr>
        <w:t xml:space="preserve">Proposal </w:t>
      </w:r>
      <w:r>
        <w:rPr>
          <w:b/>
          <w:bCs/>
          <w:lang w:val="en-US" w:eastAsia="zh-CN"/>
        </w:rPr>
        <w:t>11</w:t>
      </w:r>
      <w:r>
        <w:rPr>
          <w:b/>
          <w:bCs/>
          <w:lang w:eastAsia="zh-CN"/>
        </w:rPr>
        <w:t>:</w:t>
      </w:r>
    </w:p>
    <w:p>
      <w:pPr>
        <w:adjustRightInd w:val="0"/>
        <w:snapToGrid w:val="0"/>
        <w:spacing w:after="0"/>
        <w:rPr>
          <w:lang w:eastAsia="zh-CN"/>
        </w:rPr>
      </w:pPr>
      <w:r>
        <w:rPr>
          <w:b/>
          <w:bCs/>
        </w:rPr>
        <w:t>FG 30-6 should be reported as per UE level not per band. And it is not necessary to differentiate between TDD and FDD.</w:t>
      </w:r>
    </w:p>
    <w:p>
      <w:pPr>
        <w:adjustRightInd w:val="0"/>
        <w:snapToGrid w:val="0"/>
        <w:spacing w:after="0"/>
        <w:rPr>
          <w:b/>
          <w:bCs/>
          <w:lang w:val="en-US" w:eastAsia="zh-CN"/>
        </w:rPr>
      </w:pPr>
    </w:p>
    <w:p>
      <w:pPr>
        <w:adjustRightInd w:val="0"/>
        <w:snapToGrid w:val="0"/>
        <w:spacing w:after="0"/>
        <w:jc w:val="both"/>
        <w:rPr>
          <w:b/>
          <w:bCs/>
          <w:szCs w:val="21"/>
          <w:lang w:val="en-US" w:eastAsia="zh-CN"/>
        </w:rPr>
      </w:pPr>
      <w:r>
        <w:rPr>
          <w:b/>
          <w:bCs/>
          <w:szCs w:val="21"/>
          <w:lang w:val="en-US" w:eastAsia="zh-CN"/>
        </w:rPr>
        <w:t xml:space="preserve">Proposal 12: </w:t>
      </w:r>
    </w:p>
    <w:p>
      <w:pPr>
        <w:adjustRightInd w:val="0"/>
        <w:snapToGrid w:val="0"/>
        <w:spacing w:after="0"/>
        <w:jc w:val="both"/>
        <w:rPr>
          <w:b/>
          <w:bCs/>
          <w:szCs w:val="21"/>
          <w:lang w:eastAsia="zh-CN"/>
        </w:rPr>
      </w:pPr>
      <w:r>
        <w:rPr>
          <w:b/>
          <w:bCs/>
          <w:szCs w:val="21"/>
          <w:lang w:val="en-US" w:eastAsia="zh-CN"/>
        </w:rPr>
        <w:t xml:space="preserve">Remove the </w:t>
      </w:r>
      <w:r>
        <w:rPr>
          <w:b/>
          <w:bCs/>
          <w:szCs w:val="21"/>
          <w:lang w:eastAsia="zh-CN"/>
        </w:rPr>
        <w:t>bracket for Components in FG 30-5.</w:t>
      </w:r>
    </w:p>
    <w:p>
      <w:pPr>
        <w:adjustRightInd w:val="0"/>
        <w:snapToGrid w:val="0"/>
        <w:spacing w:after="0"/>
        <w:jc w:val="both"/>
        <w:rPr>
          <w:b/>
          <w:bCs/>
          <w:szCs w:val="21"/>
          <w:lang w:eastAsia="zh-CN"/>
        </w:rPr>
      </w:pPr>
    </w:p>
    <w:p>
      <w:pPr>
        <w:adjustRightInd w:val="0"/>
        <w:snapToGrid w:val="0"/>
        <w:spacing w:after="0"/>
        <w:jc w:val="both"/>
        <w:rPr>
          <w:b/>
          <w:bCs/>
          <w:szCs w:val="21"/>
          <w:lang w:val="en-US" w:eastAsia="zh-CN"/>
        </w:rPr>
      </w:pPr>
      <w:r>
        <w:rPr>
          <w:b/>
          <w:bCs/>
          <w:szCs w:val="21"/>
          <w:lang w:val="en-US" w:eastAsia="zh-CN"/>
        </w:rPr>
        <w:t xml:space="preserve">Proposal 13: </w:t>
      </w:r>
    </w:p>
    <w:p>
      <w:pPr>
        <w:adjustRightInd w:val="0"/>
        <w:snapToGrid w:val="0"/>
        <w:spacing w:after="0"/>
        <w:jc w:val="both"/>
        <w:rPr>
          <w:b/>
          <w:bCs/>
          <w:szCs w:val="21"/>
          <w:lang w:val="en-US" w:eastAsia="zh-CN"/>
        </w:rPr>
      </w:pPr>
      <w:r>
        <w:rPr>
          <w:b/>
          <w:bCs/>
          <w:szCs w:val="21"/>
          <w:lang w:val="en-US" w:eastAsia="zh-CN"/>
        </w:rPr>
        <w:t>No need to differentiate TDD and FDD for FG 30-6.</w:t>
      </w:r>
    </w:p>
    <w:p>
      <w:pPr>
        <w:adjustRightInd w:val="0"/>
        <w:snapToGrid w:val="0"/>
        <w:spacing w:after="0"/>
        <w:rPr>
          <w:b/>
          <w:bCs/>
          <w:u w:val="single"/>
          <w:lang w:val="en-US" w:eastAsia="zh-CN"/>
        </w:rPr>
      </w:pPr>
      <w:bookmarkStart w:id="4" w:name="_GoBack"/>
      <w:bookmarkEnd w:id="4"/>
    </w:p>
    <w:p>
      <w:pPr>
        <w:adjustRightInd w:val="0"/>
        <w:snapToGrid w:val="0"/>
        <w:spacing w:after="0"/>
        <w:rPr>
          <w:b/>
          <w:bCs/>
          <w:u w:val="single"/>
          <w:lang w:val="en-US" w:eastAsia="zh-CN"/>
        </w:rPr>
      </w:pPr>
    </w:p>
    <w:p>
      <w:pPr>
        <w:pStyle w:val="2"/>
        <w:tabs>
          <w:tab w:val="left" w:pos="360"/>
        </w:tabs>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30-1 to 30-2a: Enhancements for PUSCH Type A repetitions</w:t>
      </w:r>
    </w:p>
    <w:p>
      <w:pPr>
        <w:spacing w:after="156" w:afterLines="50"/>
        <w:jc w:val="both"/>
        <w:rPr>
          <w:szCs w:val="16"/>
          <w:lang w:val="en-US"/>
        </w:rPr>
      </w:pPr>
      <w:r>
        <w:rPr>
          <w:rFonts w:hint="eastAsia"/>
          <w:szCs w:val="16"/>
          <w:lang w:val="en-US"/>
        </w:rPr>
        <w:t>I</w:t>
      </w:r>
      <w:r>
        <w:rPr>
          <w:szCs w:val="16"/>
          <w:lang w:val="en-US"/>
        </w:rPr>
        <w:t>n [1], FGs 30-1 to 30-2a are captured as below.</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694"/>
        <w:gridCol w:w="1201"/>
        <w:gridCol w:w="3947"/>
        <w:gridCol w:w="1269"/>
        <w:gridCol w:w="1108"/>
        <w:gridCol w:w="1138"/>
        <w:gridCol w:w="1476"/>
        <w:gridCol w:w="1396"/>
        <w:gridCol w:w="1430"/>
        <w:gridCol w:w="1430"/>
        <w:gridCol w:w="1392"/>
        <w:gridCol w:w="1417"/>
        <w:gridCol w:w="1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12"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cs="Arial"/>
                <w:szCs w:val="18"/>
              </w:rPr>
              <w:t>Features</w:t>
            </w:r>
          </w:p>
        </w:tc>
        <w:tc>
          <w:tcPr>
            <w:tcW w:w="164"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cs="Arial"/>
                <w:szCs w:val="18"/>
              </w:rPr>
              <w:t>Index</w:t>
            </w:r>
          </w:p>
        </w:tc>
        <w:tc>
          <w:tcPr>
            <w:tcW w:w="284"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cs="Arial"/>
                <w:szCs w:val="18"/>
              </w:rPr>
              <w:t>Feature group</w:t>
            </w:r>
          </w:p>
        </w:tc>
        <w:tc>
          <w:tcPr>
            <w:tcW w:w="933"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cs="Arial"/>
                <w:szCs w:val="18"/>
              </w:rPr>
              <w:t>Components</w:t>
            </w:r>
          </w:p>
        </w:tc>
        <w:tc>
          <w:tcPr>
            <w:tcW w:w="300"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cs="Arial"/>
                <w:szCs w:val="18"/>
              </w:rPr>
              <w:t>Prerequisite feature groups</w:t>
            </w:r>
          </w:p>
        </w:tc>
        <w:tc>
          <w:tcPr>
            <w:tcW w:w="262"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cs="Arial"/>
                <w:szCs w:val="18"/>
              </w:rPr>
              <w:t>Need for the gNB to know if the feature is supported</w:t>
            </w:r>
          </w:p>
        </w:tc>
        <w:tc>
          <w:tcPr>
            <w:tcW w:w="269"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eastAsia="Gulim" w:cs="Arial"/>
                <w:color w:val="000000" w:themeColor="text1"/>
                <w:szCs w:val="18"/>
                <w14:textFill>
                  <w14:solidFill>
                    <w14:schemeClr w14:val="tx1"/>
                  </w14:solidFill>
                </w14:textFill>
              </w:rPr>
              <w:t xml:space="preserve">Applicable to </w:t>
            </w:r>
            <w:r>
              <w:rPr>
                <w:rFonts w:cs="Arial"/>
                <w:color w:val="000000" w:themeColor="text1"/>
                <w:szCs w:val="18"/>
                <w14:textFill>
                  <w14:solidFill>
                    <w14:schemeClr w14:val="tx1"/>
                  </w14:solidFill>
                </w14:textFill>
              </w:rPr>
              <w:t>the capability signalling exchange between UEs (Sidelink WI only)”.</w:t>
            </w:r>
          </w:p>
        </w:tc>
        <w:tc>
          <w:tcPr>
            <w:tcW w:w="349" w:type="pct"/>
            <w:tcBorders>
              <w:top w:val="single" w:color="auto" w:sz="4" w:space="0"/>
              <w:left w:val="single" w:color="auto" w:sz="4" w:space="0"/>
              <w:bottom w:val="single" w:color="auto" w:sz="4" w:space="0"/>
              <w:right w:val="single" w:color="auto" w:sz="4" w:space="0"/>
            </w:tcBorders>
          </w:tcPr>
          <w:p>
            <w:pPr>
              <w:pStyle w:val="56"/>
              <w:adjustRightInd w:val="0"/>
              <w:snapToGrid w:val="0"/>
              <w:ind w:left="0" w:firstLine="0"/>
              <w:rPr>
                <w:rFonts w:cs="Arial"/>
                <w:b/>
                <w:szCs w:val="18"/>
                <w:lang w:eastAsia="ja-JP"/>
              </w:rPr>
            </w:pPr>
            <w:r>
              <w:rPr>
                <w:rFonts w:cs="Arial"/>
                <w:b/>
                <w:szCs w:val="18"/>
                <w:lang w:eastAsia="ja-JP"/>
              </w:rPr>
              <w:t>Consequence if the feature is not supported by the UE</w:t>
            </w:r>
          </w:p>
        </w:tc>
        <w:tc>
          <w:tcPr>
            <w:tcW w:w="330" w:type="pct"/>
            <w:tcBorders>
              <w:top w:val="single" w:color="auto" w:sz="4" w:space="0"/>
              <w:left w:val="single" w:color="auto" w:sz="4" w:space="0"/>
              <w:bottom w:val="single" w:color="auto" w:sz="4" w:space="0"/>
              <w:right w:val="single" w:color="auto" w:sz="4" w:space="0"/>
            </w:tcBorders>
          </w:tcPr>
          <w:p>
            <w:pPr>
              <w:pStyle w:val="56"/>
              <w:adjustRightInd w:val="0"/>
              <w:snapToGrid w:val="0"/>
              <w:ind w:left="0" w:firstLine="0"/>
              <w:rPr>
                <w:rFonts w:cs="Arial"/>
                <w:b/>
                <w:szCs w:val="18"/>
                <w:lang w:eastAsia="ja-JP"/>
              </w:rPr>
            </w:pPr>
            <w:r>
              <w:rPr>
                <w:rFonts w:cs="Arial"/>
                <w:b/>
                <w:szCs w:val="18"/>
                <w:lang w:eastAsia="ja-JP"/>
              </w:rPr>
              <w:t>Type</w:t>
            </w:r>
          </w:p>
          <w:p>
            <w:pPr>
              <w:pStyle w:val="56"/>
              <w:adjustRightInd w:val="0"/>
              <w:snapToGrid w:val="0"/>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338"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cs="Arial"/>
                <w:szCs w:val="18"/>
              </w:rPr>
              <w:t>Need of FDD/TDD differentiation</w:t>
            </w:r>
          </w:p>
        </w:tc>
        <w:tc>
          <w:tcPr>
            <w:tcW w:w="338"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cs="Arial"/>
                <w:szCs w:val="18"/>
              </w:rPr>
              <w:t>Need of FR1/FR2 differentiation</w:t>
            </w:r>
          </w:p>
        </w:tc>
        <w:tc>
          <w:tcPr>
            <w:tcW w:w="329"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cs="Arial"/>
                <w:szCs w:val="18"/>
              </w:rPr>
              <w:t>Capability interpretation for mixture of FDD/TDD and/or FR1/FR2</w:t>
            </w:r>
          </w:p>
        </w:tc>
        <w:tc>
          <w:tcPr>
            <w:tcW w:w="335"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cs="Arial"/>
                <w:szCs w:val="18"/>
              </w:rPr>
              <w:t>Note</w:t>
            </w:r>
          </w:p>
        </w:tc>
        <w:tc>
          <w:tcPr>
            <w:tcW w:w="456"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Cs w:val="18"/>
              </w:rPr>
            </w:pPr>
            <w:r>
              <w:rPr>
                <w:rFonts w:cs="Arial"/>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12" w:type="pct"/>
            <w:tcBorders>
              <w:top w:val="single" w:color="auto" w:sz="4" w:space="0"/>
              <w:left w:val="single" w:color="auto" w:sz="4" w:space="0"/>
              <w:bottom w:val="single" w:color="auto" w:sz="4" w:space="0"/>
              <w:right w:val="single" w:color="auto" w:sz="4" w:space="0"/>
            </w:tcBorders>
          </w:tcPr>
          <w:p>
            <w:pPr>
              <w:pStyle w:val="49"/>
              <w:adjustRightInd w:val="0"/>
              <w:snapToGrid w:val="0"/>
              <w:jc w:val="left"/>
              <w:rPr>
                <w:rFonts w:cs="Arial"/>
                <w:szCs w:val="18"/>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164" w:type="pct"/>
            <w:tcBorders>
              <w:top w:val="single" w:color="auto" w:sz="4" w:space="0"/>
              <w:left w:val="single" w:color="auto" w:sz="4" w:space="0"/>
              <w:bottom w:val="single" w:color="auto" w:sz="4" w:space="0"/>
              <w:right w:val="single" w:color="auto" w:sz="4" w:space="0"/>
            </w:tcBorders>
          </w:tcPr>
          <w:p>
            <w:pPr>
              <w:pStyle w:val="49"/>
              <w:adjustRightInd w:val="0"/>
              <w:snapToGrid w:val="0"/>
              <w:jc w:val="left"/>
              <w:rPr>
                <w:rFonts w:cs="Arial"/>
                <w:b w:val="0"/>
                <w:bCs/>
                <w:szCs w:val="18"/>
              </w:rPr>
            </w:pPr>
            <w:r>
              <w:rPr>
                <w:rFonts w:asciiTheme="majorHAnsi" w:hAnsiTheme="majorHAnsi" w:cstheme="majorHAnsi"/>
                <w:szCs w:val="18"/>
                <w:lang w:eastAsia="ja-JP"/>
              </w:rPr>
              <w:t>30-1</w:t>
            </w:r>
          </w:p>
        </w:tc>
        <w:tc>
          <w:tcPr>
            <w:tcW w:w="284" w:type="pct"/>
            <w:tcBorders>
              <w:top w:val="single" w:color="auto" w:sz="4" w:space="0"/>
              <w:left w:val="single" w:color="auto" w:sz="4" w:space="0"/>
              <w:bottom w:val="single" w:color="auto" w:sz="4" w:space="0"/>
              <w:right w:val="single" w:color="auto" w:sz="4" w:space="0"/>
            </w:tcBorders>
            <w:shd w:val="clear" w:color="auto" w:fill="auto"/>
          </w:tcPr>
          <w:p>
            <w:pPr>
              <w:pStyle w:val="49"/>
              <w:adjustRightInd w:val="0"/>
              <w:snapToGrid w:val="0"/>
              <w:jc w:val="left"/>
              <w:rPr>
                <w:rFonts w:cs="Arial"/>
                <w:b w:val="0"/>
                <w:bCs/>
                <w:szCs w:val="18"/>
              </w:rPr>
            </w:pPr>
            <w:r>
              <w:rPr>
                <w:rFonts w:eastAsia="宋体" w:asciiTheme="majorHAnsi" w:hAnsiTheme="majorHAnsi" w:cstheme="majorHAnsi"/>
                <w:szCs w:val="18"/>
              </w:rPr>
              <w:t xml:space="preserve">Increased maximum number of </w:t>
            </w:r>
            <w:del w:id="0" w:author="RAN1#108-e" w:date="2022-02-27T23:01:00Z">
              <w:r>
                <w:rPr>
                  <w:rFonts w:eastAsia="宋体" w:asciiTheme="majorHAnsi" w:hAnsiTheme="majorHAnsi" w:cstheme="majorHAnsi"/>
                  <w:szCs w:val="18"/>
                </w:rPr>
                <w:delText xml:space="preserve">dynamic grant </w:delText>
              </w:r>
            </w:del>
            <w:r>
              <w:rPr>
                <w:rFonts w:eastAsia="宋体" w:asciiTheme="majorHAnsi" w:hAnsiTheme="majorHAnsi" w:cstheme="majorHAnsi"/>
                <w:szCs w:val="18"/>
              </w:rPr>
              <w:t>PUSCH Type A repetitions</w:t>
            </w:r>
          </w:p>
        </w:tc>
        <w:tc>
          <w:tcPr>
            <w:tcW w:w="933" w:type="pct"/>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56" w:afterLines="50"/>
              <w:contextualSpacing/>
              <w:jc w:val="both"/>
              <w:rPr>
                <w:rFonts w:asciiTheme="majorHAnsi" w:hAnsiTheme="majorHAnsi" w:cstheme="majorHAnsi"/>
                <w:sz w:val="18"/>
                <w:szCs w:val="18"/>
              </w:rPr>
            </w:pPr>
            <w:del w:id="1" w:author="RAN1#108-e" w:date="2022-03-04T03:05:00Z">
              <w:r>
                <w:rPr>
                  <w:rFonts w:asciiTheme="majorHAnsi" w:hAnsiTheme="majorHAnsi" w:cstheme="majorHAnsi"/>
                  <w:sz w:val="18"/>
                  <w:szCs w:val="18"/>
                </w:rPr>
                <w:delText xml:space="preserve">K = </w:delText>
              </w:r>
            </w:del>
            <w:del w:id="2" w:author="RAN1#108-e" w:date="2022-02-27T23:01:00Z">
              <w:r>
                <w:rPr>
                  <w:rFonts w:asciiTheme="majorHAnsi" w:hAnsiTheme="majorHAnsi" w:cstheme="majorHAnsi"/>
                  <w:sz w:val="18"/>
                  <w:szCs w:val="18"/>
                </w:rPr>
                <w:delText xml:space="preserve">1, 2, 3, 4, 7, 8, 12, 16, </w:delText>
              </w:r>
            </w:del>
            <w:del w:id="3" w:author="RAN1#108-e" w:date="2022-03-04T03:05:00Z">
              <w:r>
                <w:rPr>
                  <w:rFonts w:asciiTheme="majorHAnsi" w:hAnsiTheme="majorHAnsi" w:cstheme="majorHAnsi"/>
                  <w:sz w:val="18"/>
                  <w:szCs w:val="18"/>
                </w:rPr>
                <w:delText>20, 24, 28, 32 times repetitions.</w:delText>
              </w:r>
            </w:del>
            <w:ins w:id="4" w:author="RAN1#108-e" w:date="2022-03-04T03:05:00Z">
              <w:r>
                <w:rPr>
                  <w:rFonts w:asciiTheme="majorHAnsi" w:hAnsiTheme="majorHAnsi" w:cstheme="majorHAnsi"/>
                  <w:sz w:val="18"/>
                  <w:szCs w:val="18"/>
                </w:rPr>
                <w:t>Maximum value of K (the number of repetitions) = 32</w:t>
              </w:r>
            </w:ins>
          </w:p>
          <w:p>
            <w:pPr>
              <w:autoSpaceDE w:val="0"/>
              <w:autoSpaceDN w:val="0"/>
              <w:adjustRightInd w:val="0"/>
              <w:snapToGrid w:val="0"/>
              <w:contextualSpacing/>
              <w:jc w:val="both"/>
              <w:rPr>
                <w:ins w:id="5" w:author="RAN1#108-e" w:date="2022-02-27T23:01:00Z"/>
                <w:rFonts w:asciiTheme="majorHAnsi" w:hAnsiTheme="majorHAnsi" w:cstheme="majorHAnsi"/>
                <w:sz w:val="18"/>
                <w:szCs w:val="18"/>
              </w:rPr>
            </w:pPr>
            <w:ins w:id="6" w:author="RAN1#108-e" w:date="2022-02-27T23:01:00Z">
              <w:r>
                <w:rPr>
                  <w:rFonts w:asciiTheme="majorHAnsi" w:hAnsiTheme="majorHAnsi" w:cstheme="majorHAnsi"/>
                  <w:sz w:val="18"/>
                  <w:szCs w:val="18"/>
                </w:rPr>
                <w:t>For DG PUSCH, t</w:t>
              </w:r>
            </w:ins>
            <w:del w:id="7" w:author="RAN1#108-e" w:date="2022-02-27T23:01:00Z">
              <w:r>
                <w:rPr>
                  <w:rFonts w:asciiTheme="majorHAnsi" w:hAnsiTheme="majorHAnsi" w:cstheme="majorHAnsi"/>
                  <w:sz w:val="18"/>
                  <w:szCs w:val="18"/>
                </w:rPr>
                <w:delText>T</w:delText>
              </w:r>
            </w:del>
            <w:r>
              <w:rPr>
                <w:rFonts w:asciiTheme="majorHAnsi" w:hAnsiTheme="majorHAnsi" w:cstheme="majorHAnsi"/>
                <w:sz w:val="18"/>
                <w:szCs w:val="18"/>
              </w:rPr>
              <w:t>he number of repetitions is indicated in a TDRA list. A row index of the TDRA list is indicated by a DCI.</w:t>
            </w:r>
          </w:p>
          <w:p>
            <w:pPr>
              <w:autoSpaceDE w:val="0"/>
              <w:autoSpaceDN w:val="0"/>
              <w:adjustRightInd w:val="0"/>
              <w:snapToGrid w:val="0"/>
              <w:contextualSpacing/>
              <w:jc w:val="both"/>
              <w:rPr>
                <w:ins w:id="8" w:author="RAN1#108-e" w:date="2022-02-27T23:02:00Z"/>
                <w:rFonts w:asciiTheme="majorHAnsi" w:hAnsiTheme="majorHAnsi" w:cstheme="majorHAnsi"/>
                <w:sz w:val="18"/>
                <w:szCs w:val="18"/>
              </w:rPr>
            </w:pPr>
            <w:ins w:id="9" w:author="RAN1#108-e" w:date="2022-02-27T23:01:00Z">
              <w:r>
                <w:rPr>
                  <w:rFonts w:hint="eastAsia" w:asciiTheme="majorHAnsi" w:hAnsiTheme="majorHAnsi" w:cstheme="majorHAnsi"/>
                  <w:sz w:val="18"/>
                  <w:szCs w:val="18"/>
                </w:rPr>
                <w:t>F</w:t>
              </w:r>
            </w:ins>
            <w:ins w:id="10" w:author="RAN1#108-e" w:date="2022-02-27T23:01:00Z">
              <w:r>
                <w:rPr>
                  <w:rFonts w:asciiTheme="majorHAnsi" w:hAnsiTheme="majorHAnsi" w:cstheme="majorHAnsi"/>
                  <w:sz w:val="18"/>
                  <w:szCs w:val="18"/>
                </w:rPr>
                <w:t>or Type 1 CG PUSCH, the number of repetitions is indicat</w:t>
              </w:r>
            </w:ins>
            <w:ins w:id="11" w:author="RAN1#108-e" w:date="2022-02-27T23:02:00Z">
              <w:r>
                <w:rPr>
                  <w:rFonts w:asciiTheme="majorHAnsi" w:hAnsiTheme="majorHAnsi" w:cstheme="majorHAnsi"/>
                  <w:sz w:val="18"/>
                  <w:szCs w:val="18"/>
                </w:rPr>
                <w:t>ed by repK-r17</w:t>
              </w:r>
            </w:ins>
          </w:p>
          <w:p>
            <w:pPr>
              <w:pStyle w:val="49"/>
              <w:adjustRightInd w:val="0"/>
              <w:snapToGrid w:val="0"/>
              <w:jc w:val="left"/>
              <w:rPr>
                <w:rFonts w:cs="Arial"/>
                <w:b w:val="0"/>
                <w:bCs/>
                <w:szCs w:val="18"/>
              </w:rPr>
            </w:pPr>
            <w:ins w:id="12" w:author="RAN1#108-e" w:date="2022-02-27T23:02:00Z">
              <w:r>
                <w:rPr>
                  <w:rFonts w:asciiTheme="majorHAnsi" w:hAnsiTheme="majorHAnsi" w:cstheme="majorHAnsi"/>
                  <w:szCs w:val="18"/>
                </w:rPr>
                <w:t>For Type 2 CG PUSCH, the number of repetitions is indicated in a TDRA list or by repK-r17.</w:t>
              </w:r>
            </w:ins>
          </w:p>
        </w:tc>
        <w:tc>
          <w:tcPr>
            <w:tcW w:w="300" w:type="pct"/>
            <w:tcBorders>
              <w:top w:val="single" w:color="auto" w:sz="4" w:space="0"/>
              <w:left w:val="single" w:color="auto" w:sz="4" w:space="0"/>
              <w:bottom w:val="single" w:color="auto" w:sz="4" w:space="0"/>
              <w:right w:val="single" w:color="auto" w:sz="4" w:space="0"/>
            </w:tcBorders>
            <w:shd w:val="clear" w:color="auto" w:fill="auto"/>
          </w:tcPr>
          <w:p>
            <w:pPr>
              <w:pStyle w:val="49"/>
              <w:adjustRightInd w:val="0"/>
              <w:snapToGrid w:val="0"/>
              <w:jc w:val="left"/>
              <w:rPr>
                <w:rFonts w:cs="Arial"/>
                <w:b w:val="0"/>
                <w:bCs/>
                <w:szCs w:val="18"/>
              </w:rPr>
            </w:pPr>
            <w:ins w:id="13" w:author="RAN1#108-e" w:date="2022-02-27T23:02:00Z">
              <w:r>
                <w:rPr>
                  <w:rFonts w:eastAsia="MS Mincho" w:asciiTheme="majorHAnsi" w:hAnsiTheme="majorHAnsi" w:cstheme="majorHAnsi"/>
                  <w:szCs w:val="18"/>
                  <w:lang w:eastAsia="ja-JP"/>
                </w:rPr>
                <w:t xml:space="preserve">5-14, 5-16, or </w:t>
              </w:r>
            </w:ins>
            <w:del w:id="14" w:author="RAN1#108-e" w:date="2022-02-27T23:02:00Z">
              <w:r>
                <w:rPr>
                  <w:rFonts w:eastAsia="MS Mincho" w:asciiTheme="majorHAnsi" w:hAnsiTheme="majorHAnsi" w:cstheme="majorHAnsi"/>
                  <w:szCs w:val="18"/>
                  <w:lang w:eastAsia="ja-JP"/>
                </w:rPr>
                <w:delText>[</w:delText>
              </w:r>
            </w:del>
            <w:r>
              <w:rPr>
                <w:rFonts w:eastAsia="MS Mincho" w:asciiTheme="majorHAnsi" w:hAnsiTheme="majorHAnsi" w:cstheme="majorHAnsi"/>
                <w:szCs w:val="18"/>
                <w:lang w:eastAsia="ja-JP"/>
              </w:rPr>
              <w:t>5-17</w:t>
            </w:r>
            <w:del w:id="15" w:author="RAN1#108-e" w:date="2022-02-27T23:02:00Z">
              <w:r>
                <w:rPr>
                  <w:rFonts w:eastAsia="MS Mincho" w:asciiTheme="majorHAnsi" w:hAnsiTheme="majorHAnsi" w:cstheme="majorHAnsi"/>
                  <w:szCs w:val="18"/>
                  <w:lang w:eastAsia="ja-JP"/>
                </w:rPr>
                <w:delText>]</w:delText>
              </w:r>
            </w:del>
          </w:p>
        </w:tc>
        <w:tc>
          <w:tcPr>
            <w:tcW w:w="262" w:type="pct"/>
            <w:tcBorders>
              <w:top w:val="single" w:color="auto" w:sz="4" w:space="0"/>
              <w:left w:val="single" w:color="auto" w:sz="4" w:space="0"/>
              <w:bottom w:val="single" w:color="auto" w:sz="4" w:space="0"/>
              <w:right w:val="single" w:color="auto" w:sz="4" w:space="0"/>
            </w:tcBorders>
          </w:tcPr>
          <w:p>
            <w:pPr>
              <w:pStyle w:val="49"/>
              <w:adjustRightInd w:val="0"/>
              <w:snapToGrid w:val="0"/>
              <w:jc w:val="left"/>
              <w:rPr>
                <w:rFonts w:cs="Arial"/>
                <w:b w:val="0"/>
                <w:bCs/>
                <w:szCs w:val="18"/>
              </w:rPr>
            </w:pPr>
            <w:r>
              <w:rPr>
                <w:rFonts w:eastAsia="MS Mincho" w:asciiTheme="majorHAnsi" w:hAnsiTheme="majorHAnsi" w:cstheme="majorHAnsi"/>
                <w:szCs w:val="18"/>
                <w:lang w:eastAsia="ja-JP"/>
              </w:rPr>
              <w:t>Yes</w:t>
            </w:r>
          </w:p>
        </w:tc>
        <w:tc>
          <w:tcPr>
            <w:tcW w:w="269" w:type="pct"/>
            <w:tcBorders>
              <w:top w:val="single" w:color="auto" w:sz="4" w:space="0"/>
              <w:left w:val="single" w:color="auto" w:sz="4" w:space="0"/>
              <w:bottom w:val="single" w:color="auto" w:sz="4" w:space="0"/>
              <w:right w:val="single" w:color="auto" w:sz="4" w:space="0"/>
            </w:tcBorders>
          </w:tcPr>
          <w:p>
            <w:pPr>
              <w:pStyle w:val="49"/>
              <w:adjustRightInd w:val="0"/>
              <w:snapToGrid w:val="0"/>
              <w:jc w:val="left"/>
              <w:rPr>
                <w:rFonts w:eastAsia="Gulim" w:cs="Arial"/>
                <w:b w:val="0"/>
                <w:bCs/>
                <w:color w:val="000000" w:themeColor="text1"/>
                <w:szCs w:val="18"/>
                <w14:textFill>
                  <w14:solidFill>
                    <w14:schemeClr w14:val="tx1"/>
                  </w14:solidFill>
                </w14:textFill>
              </w:rPr>
            </w:pPr>
            <w:r>
              <w:rPr>
                <w:rFonts w:eastAsia="MS Mincho" w:asciiTheme="majorHAnsi" w:hAnsiTheme="majorHAnsi" w:cstheme="majorHAnsi"/>
                <w:szCs w:val="18"/>
                <w:lang w:eastAsia="ja-JP"/>
              </w:rPr>
              <w:t>N/A</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pStyle w:val="56"/>
              <w:adjustRightInd w:val="0"/>
              <w:snapToGrid w:val="0"/>
              <w:ind w:left="0" w:firstLine="0"/>
              <w:rPr>
                <w:rFonts w:cs="Arial"/>
                <w:bCs/>
                <w:szCs w:val="18"/>
                <w:lang w:eastAsia="ja-JP"/>
              </w:rPr>
            </w:pPr>
            <w:r>
              <w:rPr>
                <w:rFonts w:eastAsia="MS Mincho" w:asciiTheme="majorHAnsi" w:hAnsiTheme="majorHAnsi" w:cstheme="majorHAnsi"/>
                <w:szCs w:val="18"/>
                <w:lang w:val="en-US" w:eastAsia="ja-JP"/>
              </w:rPr>
              <w:t>UE does not support more than 16 repetitions</w:t>
            </w:r>
            <w:del w:id="16" w:author="RAN1#108-e" w:date="2022-02-27T23:02:00Z">
              <w:r>
                <w:rPr>
                  <w:rFonts w:eastAsia="MS Mincho" w:asciiTheme="majorHAnsi" w:hAnsiTheme="majorHAnsi" w:cstheme="majorHAnsi"/>
                  <w:szCs w:val="18"/>
                  <w:lang w:val="en-US" w:eastAsia="ja-JP"/>
                </w:rPr>
                <w:delText xml:space="preserve"> for dynamic grant</w:delText>
              </w:r>
            </w:del>
            <w:r>
              <w:rPr>
                <w:rFonts w:eastAsia="MS Mincho" w:asciiTheme="majorHAnsi" w:hAnsiTheme="majorHAnsi" w:cstheme="majorHAnsi"/>
                <w:szCs w:val="18"/>
                <w:lang w:val="en-US" w:eastAsia="ja-JP"/>
              </w:rPr>
              <w:t xml:space="preserve"> PUSCH.</w:t>
            </w:r>
          </w:p>
        </w:tc>
        <w:tc>
          <w:tcPr>
            <w:tcW w:w="330" w:type="pct"/>
            <w:tcBorders>
              <w:top w:val="single" w:color="auto" w:sz="4" w:space="0"/>
              <w:left w:val="single" w:color="auto" w:sz="4" w:space="0"/>
              <w:bottom w:val="single" w:color="auto" w:sz="4" w:space="0"/>
              <w:right w:val="single" w:color="auto" w:sz="4" w:space="0"/>
            </w:tcBorders>
            <w:shd w:val="clear" w:color="auto" w:fill="auto"/>
          </w:tcPr>
          <w:p>
            <w:pPr>
              <w:pStyle w:val="56"/>
              <w:adjustRightInd w:val="0"/>
              <w:snapToGrid w:val="0"/>
              <w:ind w:left="0" w:firstLine="0"/>
              <w:rPr>
                <w:rFonts w:cs="Arial"/>
                <w:bCs/>
                <w:szCs w:val="18"/>
                <w:lang w:eastAsia="ja-JP"/>
              </w:rPr>
            </w:pPr>
            <w:del w:id="17" w:author="RAN1#108-e" w:date="2022-02-27T23:02:00Z">
              <w:r>
                <w:rPr>
                  <w:rFonts w:eastAsia="MS Mincho" w:asciiTheme="majorHAnsi" w:hAnsiTheme="majorHAnsi" w:cstheme="majorHAnsi"/>
                  <w:szCs w:val="18"/>
                  <w:lang w:eastAsia="ja-JP"/>
                </w:rPr>
                <w:delText>[Per UE]</w:delText>
              </w:r>
            </w:del>
            <w:ins w:id="18" w:author="RAN1#108-e" w:date="2022-02-27T23:02:00Z">
              <w:r>
                <w:rPr>
                  <w:rFonts w:eastAsia="MS Mincho" w:asciiTheme="majorHAnsi" w:hAnsiTheme="majorHAnsi" w:cstheme="majorHAnsi"/>
                  <w:szCs w:val="18"/>
                  <w:lang w:eastAsia="ja-JP"/>
                </w:rPr>
                <w:t>Per band</w:t>
              </w:r>
            </w:ins>
          </w:p>
        </w:tc>
        <w:tc>
          <w:tcPr>
            <w:tcW w:w="338" w:type="pct"/>
            <w:tcBorders>
              <w:top w:val="single" w:color="auto" w:sz="4" w:space="0"/>
              <w:left w:val="single" w:color="auto" w:sz="4" w:space="0"/>
              <w:bottom w:val="single" w:color="auto" w:sz="4" w:space="0"/>
              <w:right w:val="single" w:color="auto" w:sz="4" w:space="0"/>
            </w:tcBorders>
            <w:shd w:val="clear" w:color="auto" w:fill="auto"/>
          </w:tcPr>
          <w:p>
            <w:pPr>
              <w:pStyle w:val="49"/>
              <w:adjustRightInd w:val="0"/>
              <w:snapToGrid w:val="0"/>
              <w:jc w:val="left"/>
              <w:rPr>
                <w:rFonts w:cs="Arial"/>
                <w:b w:val="0"/>
                <w:bCs/>
                <w:szCs w:val="18"/>
              </w:rPr>
            </w:pPr>
            <w:del w:id="19" w:author="RAN1#108-e" w:date="2022-02-27T23:02:00Z">
              <w:r>
                <w:rPr>
                  <w:rFonts w:eastAsia="MS Mincho" w:asciiTheme="majorHAnsi" w:hAnsiTheme="majorHAnsi" w:cstheme="majorHAnsi"/>
                  <w:szCs w:val="18"/>
                  <w:lang w:eastAsia="ja-JP"/>
                </w:rPr>
                <w:delText>No</w:delText>
              </w:r>
            </w:del>
            <w:ins w:id="20" w:author="RAN1#108-e" w:date="2022-02-27T23:02:00Z">
              <w:r>
                <w:rPr>
                  <w:rFonts w:eastAsia="MS Mincho" w:asciiTheme="majorHAnsi" w:hAnsiTheme="majorHAnsi" w:cstheme="majorHAnsi"/>
                  <w:szCs w:val="18"/>
                  <w:lang w:eastAsia="ja-JP"/>
                </w:rPr>
                <w:t>N/A</w:t>
              </w:r>
            </w:ins>
          </w:p>
        </w:tc>
        <w:tc>
          <w:tcPr>
            <w:tcW w:w="338" w:type="pct"/>
            <w:tcBorders>
              <w:top w:val="single" w:color="auto" w:sz="4" w:space="0"/>
              <w:left w:val="single" w:color="auto" w:sz="4" w:space="0"/>
              <w:bottom w:val="single" w:color="auto" w:sz="4" w:space="0"/>
              <w:right w:val="single" w:color="auto" w:sz="4" w:space="0"/>
            </w:tcBorders>
            <w:shd w:val="clear" w:color="auto" w:fill="auto"/>
          </w:tcPr>
          <w:p>
            <w:pPr>
              <w:pStyle w:val="49"/>
              <w:adjustRightInd w:val="0"/>
              <w:snapToGrid w:val="0"/>
              <w:jc w:val="left"/>
              <w:rPr>
                <w:rFonts w:cs="Arial"/>
                <w:b w:val="0"/>
                <w:bCs/>
                <w:szCs w:val="18"/>
              </w:rPr>
            </w:pPr>
            <w:del w:id="21" w:author="RAN1#108-e" w:date="2022-02-27T23:03:00Z">
              <w:r>
                <w:rPr>
                  <w:rFonts w:eastAsia="MS Mincho" w:asciiTheme="majorHAnsi" w:hAnsiTheme="majorHAnsi" w:cstheme="majorHAnsi"/>
                  <w:szCs w:val="18"/>
                  <w:lang w:eastAsia="ja-JP"/>
                </w:rPr>
                <w:delText>No</w:delText>
              </w:r>
            </w:del>
            <w:ins w:id="22" w:author="RAN1#108-e" w:date="2022-02-27T23:03:00Z">
              <w:r>
                <w:rPr>
                  <w:rFonts w:eastAsia="MS Mincho" w:asciiTheme="majorHAnsi" w:hAnsiTheme="majorHAnsi" w:cstheme="majorHAnsi"/>
                  <w:szCs w:val="18"/>
                  <w:lang w:eastAsia="ja-JP"/>
                </w:rPr>
                <w:t>N/A</w:t>
              </w:r>
            </w:ins>
          </w:p>
        </w:tc>
        <w:tc>
          <w:tcPr>
            <w:tcW w:w="329" w:type="pct"/>
            <w:tcBorders>
              <w:top w:val="single" w:color="auto" w:sz="4" w:space="0"/>
              <w:left w:val="single" w:color="auto" w:sz="4" w:space="0"/>
              <w:bottom w:val="single" w:color="auto" w:sz="4" w:space="0"/>
              <w:right w:val="single" w:color="auto" w:sz="4" w:space="0"/>
            </w:tcBorders>
            <w:shd w:val="clear" w:color="auto" w:fill="auto"/>
          </w:tcPr>
          <w:p>
            <w:pPr>
              <w:pStyle w:val="49"/>
              <w:adjustRightInd w:val="0"/>
              <w:snapToGrid w:val="0"/>
              <w:jc w:val="left"/>
              <w:rPr>
                <w:rFonts w:cs="Arial"/>
                <w:b w:val="0"/>
                <w:bCs/>
                <w:szCs w:val="18"/>
              </w:rPr>
            </w:pPr>
            <w:r>
              <w:rPr>
                <w:rFonts w:eastAsia="MS Mincho" w:asciiTheme="majorHAnsi" w:hAnsiTheme="majorHAnsi" w:cstheme="majorHAnsi"/>
                <w:szCs w:val="18"/>
                <w:lang w:eastAsia="ja-JP"/>
              </w:rPr>
              <w:t>N/A</w:t>
            </w:r>
          </w:p>
        </w:tc>
        <w:tc>
          <w:tcPr>
            <w:tcW w:w="335" w:type="pct"/>
            <w:tcBorders>
              <w:top w:val="single" w:color="auto" w:sz="4" w:space="0"/>
              <w:left w:val="single" w:color="auto" w:sz="4" w:space="0"/>
              <w:bottom w:val="single" w:color="auto" w:sz="4" w:space="0"/>
              <w:right w:val="single" w:color="auto" w:sz="4" w:space="0"/>
            </w:tcBorders>
          </w:tcPr>
          <w:p>
            <w:pPr>
              <w:pStyle w:val="49"/>
              <w:adjustRightInd w:val="0"/>
              <w:snapToGrid w:val="0"/>
              <w:jc w:val="left"/>
              <w:rPr>
                <w:rFonts w:cs="Arial"/>
                <w:b w:val="0"/>
                <w:bCs/>
                <w:szCs w:val="18"/>
              </w:rPr>
            </w:pPr>
          </w:p>
        </w:tc>
        <w:tc>
          <w:tcPr>
            <w:tcW w:w="456" w:type="pct"/>
            <w:tcBorders>
              <w:top w:val="single" w:color="auto" w:sz="4" w:space="0"/>
              <w:left w:val="single" w:color="auto" w:sz="4" w:space="0"/>
              <w:bottom w:val="single" w:color="auto" w:sz="4" w:space="0"/>
              <w:right w:val="single" w:color="auto" w:sz="4" w:space="0"/>
            </w:tcBorders>
          </w:tcPr>
          <w:p>
            <w:pPr>
              <w:pStyle w:val="49"/>
              <w:adjustRightInd w:val="0"/>
              <w:snapToGrid w:val="0"/>
              <w:jc w:val="left"/>
              <w:rPr>
                <w:rFonts w:cs="Arial"/>
                <w:b w:val="0"/>
                <w:bCs/>
                <w:szCs w:val="18"/>
              </w:rPr>
            </w:pPr>
            <w:r>
              <w:rPr>
                <w:rFonts w:asciiTheme="majorHAnsi" w:hAnsiTheme="majorHAnsi" w:cstheme="majorHAnsi"/>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12"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cs="Arial"/>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164"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cs="Arial"/>
                <w:szCs w:val="18"/>
                <w:lang w:eastAsia="zh-CN"/>
              </w:rPr>
            </w:pPr>
            <w:r>
              <w:rPr>
                <w:rFonts w:asciiTheme="majorHAnsi" w:hAnsiTheme="majorHAnsi" w:cstheme="majorHAnsi"/>
                <w:szCs w:val="18"/>
                <w:lang w:eastAsia="zh-CN"/>
              </w:rPr>
              <w:t>30-2</w:t>
            </w:r>
          </w:p>
        </w:tc>
        <w:tc>
          <w:tcPr>
            <w:tcW w:w="284"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宋体" w:cs="Arial"/>
                <w:szCs w:val="18"/>
                <w:lang w:eastAsia="zh-CN"/>
              </w:rPr>
            </w:pPr>
            <w:del w:id="23" w:author="RAN1#108-e" w:date="2022-02-27T22:56:00Z">
              <w:r>
                <w:rPr>
                  <w:rFonts w:eastAsia="宋体" w:asciiTheme="majorHAnsi" w:hAnsiTheme="majorHAnsi" w:cstheme="majorHAnsi"/>
                  <w:szCs w:val="18"/>
                  <w:lang w:eastAsia="zh-CN"/>
                </w:rPr>
                <w:delText xml:space="preserve">Dynamic grant </w:delText>
              </w:r>
            </w:del>
            <w:r>
              <w:rPr>
                <w:rFonts w:eastAsia="宋体" w:asciiTheme="majorHAnsi" w:hAnsiTheme="majorHAnsi" w:cstheme="majorHAnsi"/>
                <w:szCs w:val="18"/>
                <w:lang w:eastAsia="zh-CN"/>
              </w:rPr>
              <w:t>PUSCH Type A repetitions based on available slots</w:t>
            </w:r>
          </w:p>
        </w:tc>
        <w:tc>
          <w:tcPr>
            <w:tcW w:w="933" w:type="pct"/>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0"/>
              <w:rPr>
                <w:rFonts w:ascii="Arial" w:hAnsi="Arial" w:cs="Arial"/>
                <w:sz w:val="18"/>
                <w:szCs w:val="18"/>
              </w:rPr>
            </w:pPr>
            <w:r>
              <w:rPr>
                <w:rFonts w:asciiTheme="majorHAnsi" w:hAnsiTheme="majorHAnsi" w:cstheme="majorHAnsi"/>
                <w:sz w:val="18"/>
                <w:szCs w:val="18"/>
              </w:rPr>
              <w:t xml:space="preserve">Transmission occasions for </w:t>
            </w:r>
            <w:ins w:id="24" w:author="RAN1#108-e" w:date="2022-03-04T03:06:00Z">
              <w:r>
                <w:rPr>
                  <w:rFonts w:asciiTheme="majorHAnsi" w:hAnsiTheme="majorHAnsi" w:cstheme="majorHAnsi"/>
                  <w:sz w:val="18"/>
                  <w:szCs w:val="18"/>
                </w:rPr>
                <w:t>[</w:t>
              </w:r>
            </w:ins>
            <w:r>
              <w:rPr>
                <w:rFonts w:asciiTheme="majorHAnsi" w:hAnsiTheme="majorHAnsi" w:cstheme="majorHAnsi"/>
                <w:sz w:val="18"/>
                <w:szCs w:val="18"/>
              </w:rPr>
              <w:t>K</w:t>
            </w:r>
            <w:ins w:id="25" w:author="RAN1#108-e" w:date="2022-03-04T03:06:00Z">
              <w:r>
                <w:rPr>
                  <w:rFonts w:asciiTheme="majorHAnsi" w:hAnsiTheme="majorHAnsi" w:cstheme="majorHAnsi"/>
                  <w:sz w:val="18"/>
                  <w:szCs w:val="18"/>
                </w:rPr>
                <w:t>]</w:t>
              </w:r>
            </w:ins>
            <w:r>
              <w:rPr>
                <w:rFonts w:asciiTheme="majorHAnsi" w:hAnsiTheme="majorHAnsi" w:cstheme="majorHAnsi"/>
                <w:sz w:val="18"/>
                <w:szCs w:val="18"/>
              </w:rPr>
              <w:t xml:space="preserve"> repetitions </w:t>
            </w:r>
            <w:ins w:id="26" w:author="RAN1#108-e" w:date="2022-02-27T22:56:00Z">
              <w:r>
                <w:rPr>
                  <w:rFonts w:asciiTheme="majorHAnsi" w:hAnsiTheme="majorHAnsi" w:cstheme="majorHAnsi"/>
                  <w:sz w:val="18"/>
                  <w:szCs w:val="18"/>
                </w:rPr>
                <w:t xml:space="preserve">for dynamic and configured grant PUSCH </w:t>
              </w:r>
            </w:ins>
            <w:r>
              <w:rPr>
                <w:rFonts w:asciiTheme="majorHAnsi" w:hAnsiTheme="majorHAnsi" w:cstheme="majorHAnsi"/>
                <w:sz w:val="18"/>
                <w:szCs w:val="18"/>
              </w:rPr>
              <w:t>are determined on the basis of available slots.</w:t>
            </w:r>
          </w:p>
        </w:tc>
        <w:tc>
          <w:tcPr>
            <w:tcW w:w="300"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zCs w:val="18"/>
                <w:lang w:eastAsia="ja-JP"/>
              </w:rPr>
            </w:pPr>
            <w:ins w:id="27" w:author="RAN1#108-e" w:date="2022-03-04T03:06:00Z">
              <w:r>
                <w:rPr>
                  <w:rFonts w:eastAsia="MS Mincho" w:asciiTheme="majorHAnsi" w:hAnsiTheme="majorHAnsi" w:cstheme="majorHAnsi"/>
                  <w:szCs w:val="18"/>
                  <w:lang w:eastAsia="ja-JP"/>
                </w:rPr>
                <w:t>One of {</w:t>
              </w:r>
            </w:ins>
            <w:ins w:id="28" w:author="RAN1#108-e" w:date="2022-02-27T22:56:00Z">
              <w:r>
                <w:rPr>
                  <w:rFonts w:eastAsia="MS Mincho" w:asciiTheme="majorHAnsi" w:hAnsiTheme="majorHAnsi" w:cstheme="majorHAnsi"/>
                  <w:szCs w:val="18"/>
                  <w:lang w:eastAsia="ja-JP"/>
                </w:rPr>
                <w:t xml:space="preserve">5-14, 5-16, </w:t>
              </w:r>
            </w:ins>
            <w:del w:id="29" w:author="RAN1#108-e" w:date="2022-02-27T22:59:00Z">
              <w:r>
                <w:rPr>
                  <w:rFonts w:eastAsia="MS Mincho" w:asciiTheme="majorHAnsi" w:hAnsiTheme="majorHAnsi" w:cstheme="majorHAnsi"/>
                  <w:szCs w:val="18"/>
                  <w:lang w:eastAsia="ja-JP"/>
                </w:rPr>
                <w:delText>[</w:delText>
              </w:r>
            </w:del>
            <w:r>
              <w:rPr>
                <w:rFonts w:eastAsia="MS Mincho" w:asciiTheme="majorHAnsi" w:hAnsiTheme="majorHAnsi" w:cstheme="majorHAnsi"/>
                <w:szCs w:val="18"/>
                <w:lang w:eastAsia="ja-JP"/>
              </w:rPr>
              <w:t>5-17</w:t>
            </w:r>
            <w:del w:id="30" w:author="RAN1#108-e" w:date="2022-02-27T23:00:00Z">
              <w:r>
                <w:rPr>
                  <w:rFonts w:eastAsia="MS Mincho" w:asciiTheme="majorHAnsi" w:hAnsiTheme="majorHAnsi" w:cstheme="majorHAnsi"/>
                  <w:szCs w:val="18"/>
                  <w:lang w:eastAsia="ja-JP"/>
                </w:rPr>
                <w:delText>]</w:delText>
              </w:r>
            </w:del>
            <w:ins w:id="31" w:author="RAN1#108-e" w:date="2022-03-04T03:06:00Z">
              <w:r>
                <w:rPr>
                  <w:rFonts w:eastAsia="MS Mincho" w:asciiTheme="majorHAnsi" w:hAnsiTheme="majorHAnsi" w:cstheme="majorHAnsi"/>
                  <w:szCs w:val="18"/>
                  <w:lang w:eastAsia="ja-JP"/>
                </w:rPr>
                <w:t>, [</w:t>
              </w:r>
            </w:ins>
            <w:ins w:id="32" w:author="RAN1#108-e" w:date="2022-03-04T03:07:00Z">
              <w:r>
                <w:rPr>
                  <w:rFonts w:eastAsia="MS Mincho" w:asciiTheme="majorHAnsi" w:hAnsiTheme="majorHAnsi" w:cstheme="majorHAnsi"/>
                  <w:szCs w:val="18"/>
                  <w:lang w:eastAsia="ja-JP"/>
                </w:rPr>
                <w:t>11-6, 30-1</w:t>
              </w:r>
            </w:ins>
            <w:ins w:id="33" w:author="RAN1#108-e" w:date="2022-03-04T03:06:00Z">
              <w:r>
                <w:rPr>
                  <w:rFonts w:eastAsia="MS Mincho" w:asciiTheme="majorHAnsi" w:hAnsiTheme="majorHAnsi" w:cstheme="majorHAnsi"/>
                  <w:szCs w:val="18"/>
                  <w:lang w:eastAsia="ja-JP"/>
                </w:rPr>
                <w:t>]}</w:t>
              </w:r>
            </w:ins>
          </w:p>
        </w:tc>
        <w:tc>
          <w:tcPr>
            <w:tcW w:w="262"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zCs w:val="18"/>
                <w:lang w:eastAsia="ja-JP"/>
              </w:rPr>
            </w:pPr>
            <w:r>
              <w:rPr>
                <w:rFonts w:eastAsia="MS Mincho" w:asciiTheme="majorHAnsi" w:hAnsiTheme="majorHAnsi" w:cstheme="majorHAnsi"/>
                <w:szCs w:val="18"/>
                <w:lang w:eastAsia="ja-JP"/>
              </w:rPr>
              <w:t>Yes</w:t>
            </w:r>
          </w:p>
        </w:tc>
        <w:tc>
          <w:tcPr>
            <w:tcW w:w="269"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zCs w:val="18"/>
                <w:lang w:eastAsia="ja-JP"/>
              </w:rPr>
            </w:pPr>
            <w:r>
              <w:rPr>
                <w:rFonts w:eastAsia="MS Mincho" w:asciiTheme="majorHAnsi" w:hAnsiTheme="majorHAnsi" w:cstheme="majorHAnsi"/>
                <w:szCs w:val="18"/>
                <w:lang w:eastAsia="ja-JP"/>
              </w:rPr>
              <w:t>N/A</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zCs w:val="18"/>
                <w:lang w:val="en-US" w:eastAsia="ja-JP"/>
              </w:rPr>
            </w:pPr>
            <w:r>
              <w:rPr>
                <w:rFonts w:eastAsia="MS Mincho" w:asciiTheme="majorHAnsi" w:hAnsiTheme="majorHAnsi" w:cstheme="majorHAnsi"/>
                <w:szCs w:val="18"/>
                <w:lang w:val="en-US" w:eastAsia="ja-JP"/>
              </w:rPr>
              <w:t>UE does not support dynamic</w:t>
            </w:r>
            <w:ins w:id="34" w:author="RAN1#108-e" w:date="2022-02-27T22:58:00Z">
              <w:r>
                <w:rPr>
                  <w:rFonts w:eastAsia="MS Mincho" w:asciiTheme="majorHAnsi" w:hAnsiTheme="majorHAnsi" w:cstheme="majorHAnsi"/>
                  <w:szCs w:val="18"/>
                  <w:lang w:val="en-US" w:eastAsia="ja-JP"/>
                </w:rPr>
                <w:t xml:space="preserve"> or configured</w:t>
              </w:r>
            </w:ins>
            <w:r>
              <w:rPr>
                <w:rFonts w:eastAsia="MS Mincho" w:asciiTheme="majorHAnsi" w:hAnsiTheme="majorHAnsi" w:cstheme="majorHAnsi"/>
                <w:szCs w:val="18"/>
                <w:lang w:val="en-US" w:eastAsia="ja-JP"/>
              </w:rPr>
              <w:t xml:space="preserve"> grant PUSCH repetitions counted on the basis of available slots.</w:t>
            </w:r>
          </w:p>
        </w:tc>
        <w:tc>
          <w:tcPr>
            <w:tcW w:w="330"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zCs w:val="18"/>
                <w:lang w:eastAsia="ja-JP"/>
              </w:rPr>
            </w:pPr>
            <w:del w:id="35" w:author="RAN1#108-e" w:date="2022-02-27T22:58:00Z">
              <w:r>
                <w:rPr>
                  <w:rFonts w:eastAsia="MS Mincho" w:asciiTheme="majorHAnsi" w:hAnsiTheme="majorHAnsi" w:cstheme="majorHAnsi"/>
                  <w:szCs w:val="18"/>
                  <w:lang w:eastAsia="ja-JP"/>
                </w:rPr>
                <w:delText>[Per UE]</w:delText>
              </w:r>
            </w:del>
            <w:ins w:id="36" w:author="RAN1#108-e" w:date="2022-02-27T22:58:00Z">
              <w:r>
                <w:rPr>
                  <w:rFonts w:eastAsia="MS Mincho" w:asciiTheme="majorHAnsi" w:hAnsiTheme="majorHAnsi" w:cstheme="majorHAnsi"/>
                  <w:szCs w:val="18"/>
                  <w:lang w:eastAsia="ja-JP"/>
                </w:rPr>
                <w:t>Per band</w:t>
              </w:r>
            </w:ins>
          </w:p>
        </w:tc>
        <w:tc>
          <w:tcPr>
            <w:tcW w:w="338"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zCs w:val="18"/>
                <w:lang w:eastAsia="ja-JP"/>
              </w:rPr>
            </w:pPr>
            <w:del w:id="37" w:author="RAN1#108-e" w:date="2022-02-27T22:58:00Z">
              <w:r>
                <w:rPr>
                  <w:rFonts w:eastAsia="MS Mincho" w:asciiTheme="majorHAnsi" w:hAnsiTheme="majorHAnsi" w:cstheme="majorHAnsi"/>
                  <w:szCs w:val="18"/>
                  <w:lang w:eastAsia="ja-JP"/>
                </w:rPr>
                <w:delText>FFS</w:delText>
              </w:r>
            </w:del>
            <w:ins w:id="38" w:author="RAN1#108-e" w:date="2022-02-27T22:58:00Z">
              <w:r>
                <w:rPr>
                  <w:rFonts w:eastAsia="MS Mincho" w:asciiTheme="majorHAnsi" w:hAnsiTheme="majorHAnsi" w:cstheme="majorHAnsi"/>
                  <w:szCs w:val="18"/>
                  <w:lang w:eastAsia="ja-JP"/>
                </w:rPr>
                <w:t>N/A</w:t>
              </w:r>
            </w:ins>
          </w:p>
        </w:tc>
        <w:tc>
          <w:tcPr>
            <w:tcW w:w="338"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zCs w:val="18"/>
                <w:lang w:eastAsia="ja-JP"/>
              </w:rPr>
            </w:pPr>
            <w:del w:id="39" w:author="RAN1#108-e" w:date="2022-02-27T22:58:00Z">
              <w:r>
                <w:rPr>
                  <w:rFonts w:eastAsia="MS Mincho" w:asciiTheme="majorHAnsi" w:hAnsiTheme="majorHAnsi" w:cstheme="majorHAnsi"/>
                  <w:szCs w:val="18"/>
                  <w:lang w:eastAsia="ja-JP"/>
                </w:rPr>
                <w:delText>No</w:delText>
              </w:r>
            </w:del>
            <w:ins w:id="40" w:author="RAN1#108-e" w:date="2022-02-27T22:58:00Z">
              <w:r>
                <w:rPr>
                  <w:rFonts w:eastAsia="MS Mincho" w:asciiTheme="majorHAnsi" w:hAnsiTheme="majorHAnsi" w:cstheme="majorHAnsi"/>
                  <w:szCs w:val="18"/>
                  <w:lang w:eastAsia="ja-JP"/>
                </w:rPr>
                <w:t>N/A</w:t>
              </w:r>
            </w:ins>
          </w:p>
        </w:tc>
        <w:tc>
          <w:tcPr>
            <w:tcW w:w="329"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zCs w:val="18"/>
                <w:lang w:eastAsia="ja-JP"/>
              </w:rPr>
            </w:pPr>
            <w:r>
              <w:rPr>
                <w:rFonts w:eastAsia="MS Mincho" w:asciiTheme="majorHAnsi" w:hAnsiTheme="majorHAnsi" w:cstheme="majorHAnsi"/>
                <w:szCs w:val="18"/>
                <w:lang w:eastAsia="ja-JP"/>
              </w:rPr>
              <w:t>N/A</w:t>
            </w:r>
          </w:p>
        </w:tc>
        <w:tc>
          <w:tcPr>
            <w:tcW w:w="335"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cs="Arial"/>
                <w:szCs w:val="18"/>
              </w:rPr>
            </w:pPr>
          </w:p>
        </w:tc>
        <w:tc>
          <w:tcPr>
            <w:tcW w:w="456" w:type="pct"/>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cs="Arial"/>
                <w:szCs w:val="18"/>
                <w:lang w:eastAsia="ja-JP"/>
              </w:rPr>
            </w:pPr>
            <w:r>
              <w:rPr>
                <w:rFonts w:asciiTheme="majorHAnsi" w:hAnsiTheme="majorHAnsi" w:cstheme="majorHAnsi"/>
                <w:szCs w:val="18"/>
                <w:lang w:eastAsia="ja-JP"/>
              </w:rPr>
              <w:t>Optional with capability signalling</w:t>
            </w:r>
          </w:p>
        </w:tc>
      </w:tr>
    </w:tbl>
    <w:p>
      <w:pPr>
        <w:adjustRightInd w:val="0"/>
        <w:snapToGrid w:val="0"/>
        <w:spacing w:after="0"/>
        <w:jc w:val="both"/>
        <w:rPr>
          <w:rFonts w:eastAsia="宋体"/>
          <w:b/>
          <w:bCs/>
          <w:szCs w:val="21"/>
          <w:lang w:eastAsia="zh-CN"/>
        </w:rPr>
      </w:pPr>
    </w:p>
    <w:p>
      <w:pPr>
        <w:adjustRightInd w:val="0"/>
        <w:snapToGrid w:val="0"/>
        <w:spacing w:after="0"/>
        <w:jc w:val="both"/>
        <w:rPr>
          <w:rFonts w:eastAsia="宋体"/>
          <w:szCs w:val="21"/>
          <w:lang w:eastAsia="zh-CN"/>
        </w:rPr>
      </w:pPr>
      <w:r>
        <w:rPr>
          <w:rFonts w:eastAsia="宋体"/>
          <w:szCs w:val="21"/>
          <w:lang w:eastAsia="zh-CN"/>
        </w:rPr>
        <w:t xml:space="preserve">As discussed in AI 8.8.1.1, </w:t>
      </w:r>
      <w:r>
        <w:rPr>
          <w:rFonts w:hint="eastAsia" w:eastAsia="宋体"/>
          <w:szCs w:val="21"/>
          <w:lang w:eastAsia="zh-CN"/>
        </w:rPr>
        <w:t>the</w:t>
      </w:r>
      <w:r>
        <w:rPr>
          <w:rFonts w:eastAsia="宋体"/>
          <w:szCs w:val="21"/>
          <w:lang w:eastAsia="zh-CN"/>
        </w:rPr>
        <w:t xml:space="preserve"> counting rule of the PUSCH repetition type A based on the available slot </w:t>
      </w:r>
      <w:r>
        <w:rPr>
          <w:lang w:eastAsia="zh-CN"/>
        </w:rPr>
        <w:t>is concluded</w:t>
      </w:r>
      <w:r>
        <w:rPr>
          <w:rFonts w:eastAsia="宋体"/>
          <w:szCs w:val="21"/>
          <w:lang w:eastAsia="zh-CN"/>
        </w:rPr>
        <w:t xml:space="preserve"> in the last meeting, when the </w:t>
      </w:r>
      <w:r>
        <w:rPr>
          <w:lang w:eastAsia="zh-CN"/>
        </w:rPr>
        <w:t xml:space="preserve">AvailableSlotCounting is enabled and K =1. There is no ambiguity for UE behaviour. The bracket around K could be removed for the component part of FG 30-2. </w:t>
      </w:r>
    </w:p>
    <w:p>
      <w:pPr>
        <w:adjustRightInd w:val="0"/>
        <w:snapToGrid w:val="0"/>
        <w:spacing w:after="0"/>
        <w:jc w:val="both"/>
        <w:rPr>
          <w:rFonts w:eastAsia="宋体"/>
          <w:b/>
          <w:bCs/>
          <w:szCs w:val="21"/>
          <w:highlight w:val="none"/>
          <w:lang w:eastAsia="zh-CN"/>
        </w:rPr>
      </w:pPr>
      <w:r>
        <w:rPr>
          <w:rFonts w:eastAsia="宋体"/>
          <w:b/>
          <w:bCs/>
          <w:szCs w:val="21"/>
          <w:highlight w:val="none"/>
          <w:lang w:eastAsia="zh-CN"/>
        </w:rPr>
        <w:t xml:space="preserve">Proposal 1: </w:t>
      </w:r>
    </w:p>
    <w:p>
      <w:pPr>
        <w:adjustRightInd w:val="0"/>
        <w:snapToGrid w:val="0"/>
        <w:spacing w:after="0"/>
        <w:jc w:val="both"/>
        <w:rPr>
          <w:b/>
          <w:bCs/>
          <w:highlight w:val="none"/>
          <w:lang w:eastAsia="zh-CN"/>
        </w:rPr>
      </w:pPr>
      <w:r>
        <w:rPr>
          <w:b/>
          <w:bCs/>
          <w:highlight w:val="none"/>
          <w:lang w:eastAsia="zh-CN"/>
        </w:rPr>
        <w:t>The bracket around K could be removed for the component part of FG 30-2.</w:t>
      </w:r>
    </w:p>
    <w:p>
      <w:pPr>
        <w:adjustRightInd w:val="0"/>
        <w:snapToGrid w:val="0"/>
        <w:spacing w:after="0"/>
        <w:jc w:val="both"/>
        <w:rPr>
          <w:b/>
          <w:bCs/>
          <w:lang w:eastAsia="zh-CN"/>
        </w:rPr>
      </w:pPr>
    </w:p>
    <w:p>
      <w:pPr>
        <w:adjustRightInd w:val="0"/>
        <w:snapToGrid w:val="0"/>
        <w:spacing w:after="0"/>
        <w:jc w:val="both"/>
        <w:rPr>
          <w:lang w:eastAsia="zh-CN"/>
        </w:rPr>
      </w:pPr>
      <w:r>
        <w:rPr>
          <w:lang w:eastAsia="zh-CN"/>
        </w:rPr>
        <w:t xml:space="preserve">And there is a bracket for FG 30-2 in the prerequisite FG around 11-6 and 30-1. From our understanding, both Rel-16 repetition (FG 11-6) and maximum 32 repetitions (FG 30-1) could work with the PUSCH Type A repetitions based on available slots. At least, one of the FG 5-14/16/17 as the prerequisite of the FG 30-2 is enough. Once UEs want to support the Rel-16 repetitions and based on the available slot counting, the FG 11-6 should be also supported. And if UE want to support maximum 32 PUSCH repetitions based on available slot, the FG 30-1 should be supported. Then there is no need to add FG 11-6 and 30-1 into the prerequisite FG. </w:t>
      </w:r>
    </w:p>
    <w:p>
      <w:pPr>
        <w:adjustRightInd w:val="0"/>
        <w:snapToGrid w:val="0"/>
        <w:spacing w:after="0"/>
        <w:jc w:val="both"/>
        <w:rPr>
          <w:rFonts w:eastAsia="宋体"/>
          <w:b/>
          <w:bCs/>
          <w:szCs w:val="21"/>
          <w:lang w:eastAsia="zh-CN"/>
        </w:rPr>
      </w:pPr>
    </w:p>
    <w:p>
      <w:pPr>
        <w:adjustRightInd w:val="0"/>
        <w:snapToGrid w:val="0"/>
        <w:spacing w:after="0"/>
        <w:jc w:val="both"/>
        <w:rPr>
          <w:rFonts w:eastAsia="宋体"/>
          <w:b/>
          <w:bCs/>
          <w:szCs w:val="21"/>
          <w:highlight w:val="none"/>
          <w:lang w:eastAsia="zh-CN"/>
        </w:rPr>
      </w:pPr>
      <w:r>
        <w:rPr>
          <w:rFonts w:eastAsia="宋体"/>
          <w:b/>
          <w:bCs/>
          <w:szCs w:val="21"/>
          <w:highlight w:val="none"/>
          <w:lang w:eastAsia="zh-CN"/>
        </w:rPr>
        <w:t xml:space="preserve">Proposal 2: </w:t>
      </w:r>
    </w:p>
    <w:p>
      <w:pPr>
        <w:adjustRightInd w:val="0"/>
        <w:snapToGrid w:val="0"/>
        <w:spacing w:after="0"/>
        <w:jc w:val="both"/>
        <w:rPr>
          <w:rFonts w:eastAsia="宋体"/>
          <w:b/>
          <w:bCs/>
          <w:szCs w:val="21"/>
          <w:highlight w:val="none"/>
          <w:lang w:eastAsia="zh-CN"/>
        </w:rPr>
      </w:pPr>
      <w:r>
        <w:rPr>
          <w:rFonts w:eastAsia="宋体"/>
          <w:b/>
          <w:bCs/>
          <w:szCs w:val="21"/>
          <w:highlight w:val="none"/>
          <w:lang w:eastAsia="zh-CN"/>
        </w:rPr>
        <w:t>Either remove or keep the 11-6 and 30-1 as one of the prerequisite FG for FG 30-2 would be fine. Since if UE want to support Rel-16 repetitions based on available slot or maximum 32 repetitions based on available slots, it should claim to support the FG 11-6 or FG 30-1.</w:t>
      </w:r>
    </w:p>
    <w:p>
      <w:pPr>
        <w:adjustRightInd w:val="0"/>
        <w:snapToGrid w:val="0"/>
        <w:spacing w:after="0"/>
        <w:jc w:val="both"/>
        <w:rPr>
          <w:rFonts w:eastAsia="宋体"/>
          <w:b/>
          <w:bCs/>
          <w:szCs w:val="21"/>
          <w:lang w:eastAsia="zh-CN"/>
        </w:rPr>
      </w:pPr>
    </w:p>
    <w:p>
      <w:pPr>
        <w:adjustRightInd w:val="0"/>
        <w:snapToGrid w:val="0"/>
        <w:spacing w:after="0"/>
        <w:jc w:val="both"/>
        <w:rPr>
          <w:rFonts w:eastAsia="宋体"/>
          <w:b/>
          <w:bCs/>
          <w:szCs w:val="21"/>
          <w:lang w:eastAsia="zh-CN"/>
        </w:rPr>
      </w:pPr>
    </w:p>
    <w:p>
      <w:pPr>
        <w:pStyle w:val="2"/>
        <w:tabs>
          <w:tab w:val="left" w:pos="360"/>
        </w:tabs>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30-3: TB processing over multi-slot PUSCH</w:t>
      </w:r>
    </w:p>
    <w:p>
      <w:pPr>
        <w:spacing w:after="156" w:afterLines="50"/>
        <w:jc w:val="both"/>
        <w:rPr>
          <w:lang w:val="en-US"/>
        </w:rPr>
      </w:pPr>
      <w:r>
        <w:rPr>
          <w:highlight w:val="none"/>
          <w:lang w:val="en-US"/>
        </w:rPr>
        <w:t>In [1],</w:t>
      </w:r>
      <w:r>
        <w:rPr>
          <w:lang w:val="en-US"/>
        </w:rPr>
        <w:t xml:space="preserve"> FG 30-3 is captured as below.</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8"/>
        <w:gridCol w:w="749"/>
        <w:gridCol w:w="1197"/>
        <w:gridCol w:w="2945"/>
        <w:gridCol w:w="1388"/>
        <w:gridCol w:w="1206"/>
        <w:gridCol w:w="1240"/>
        <w:gridCol w:w="1544"/>
        <w:gridCol w:w="1265"/>
        <w:gridCol w:w="1565"/>
        <w:gridCol w:w="1565"/>
        <w:gridCol w:w="1523"/>
        <w:gridCol w:w="1455"/>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28"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cs="Arial"/>
                <w:sz w:val="20"/>
                <w:szCs w:val="20"/>
              </w:rPr>
              <w:t>Features</w:t>
            </w:r>
          </w:p>
        </w:tc>
        <w:tc>
          <w:tcPr>
            <w:tcW w:w="177"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cs="Arial"/>
                <w:sz w:val="20"/>
                <w:szCs w:val="20"/>
              </w:rPr>
              <w:t>Index</w:t>
            </w:r>
          </w:p>
        </w:tc>
        <w:tc>
          <w:tcPr>
            <w:tcW w:w="283"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cs="Arial"/>
                <w:sz w:val="20"/>
                <w:szCs w:val="20"/>
              </w:rPr>
              <w:t>Feature group</w:t>
            </w:r>
          </w:p>
        </w:tc>
        <w:tc>
          <w:tcPr>
            <w:tcW w:w="696"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cs="Arial"/>
                <w:sz w:val="20"/>
                <w:szCs w:val="20"/>
              </w:rPr>
              <w:t>Components</w:t>
            </w:r>
          </w:p>
        </w:tc>
        <w:tc>
          <w:tcPr>
            <w:tcW w:w="328"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cs="Arial"/>
                <w:sz w:val="20"/>
                <w:szCs w:val="20"/>
              </w:rPr>
              <w:t>Prerequisite feature groups</w:t>
            </w:r>
          </w:p>
        </w:tc>
        <w:tc>
          <w:tcPr>
            <w:tcW w:w="285"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cs="Arial"/>
                <w:sz w:val="20"/>
                <w:szCs w:val="20"/>
              </w:rPr>
              <w:t>Need for the gNB to know if the feature is supported</w:t>
            </w:r>
          </w:p>
        </w:tc>
        <w:tc>
          <w:tcPr>
            <w:tcW w:w="293"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eastAsia="Gulim" w:cs="Arial"/>
                <w:color w:val="000000" w:themeColor="text1"/>
                <w:sz w:val="20"/>
                <w:szCs w:val="20"/>
                <w14:textFill>
                  <w14:solidFill>
                    <w14:schemeClr w14:val="tx1"/>
                  </w14:solidFill>
                </w14:textFill>
              </w:rPr>
              <w:t xml:space="preserve">Applicable to </w:t>
            </w:r>
            <w:r>
              <w:rPr>
                <w:rFonts w:cs="Arial"/>
                <w:color w:val="000000" w:themeColor="text1"/>
                <w:sz w:val="20"/>
                <w:szCs w:val="20"/>
                <w14:textFill>
                  <w14:solidFill>
                    <w14:schemeClr w14:val="tx1"/>
                  </w14:solidFill>
                </w14:textFill>
              </w:rPr>
              <w:t>the capability signalling exchange between UEs (Sidelink WI only)”.</w:t>
            </w:r>
          </w:p>
        </w:tc>
        <w:tc>
          <w:tcPr>
            <w:tcW w:w="365" w:type="pct"/>
            <w:tcBorders>
              <w:top w:val="single" w:color="auto" w:sz="4" w:space="0"/>
              <w:left w:val="single" w:color="auto" w:sz="4" w:space="0"/>
              <w:bottom w:val="single" w:color="auto" w:sz="4" w:space="0"/>
              <w:right w:val="single" w:color="auto" w:sz="4" w:space="0"/>
            </w:tcBorders>
          </w:tcPr>
          <w:p>
            <w:pPr>
              <w:pStyle w:val="56"/>
              <w:ind w:left="0" w:firstLine="0"/>
              <w:rPr>
                <w:rFonts w:cs="Arial"/>
                <w:b/>
                <w:sz w:val="20"/>
                <w:lang w:eastAsia="ja-JP"/>
              </w:rPr>
            </w:pPr>
            <w:r>
              <w:rPr>
                <w:rFonts w:cs="Arial"/>
                <w:b/>
                <w:sz w:val="20"/>
                <w:lang w:eastAsia="ja-JP"/>
              </w:rPr>
              <w:t>Consequence if the feature is not supported by the UE</w:t>
            </w:r>
          </w:p>
        </w:tc>
        <w:tc>
          <w:tcPr>
            <w:tcW w:w="299" w:type="pct"/>
            <w:tcBorders>
              <w:top w:val="single" w:color="auto" w:sz="4" w:space="0"/>
              <w:left w:val="single" w:color="auto" w:sz="4" w:space="0"/>
              <w:bottom w:val="single" w:color="auto" w:sz="4" w:space="0"/>
              <w:right w:val="single" w:color="auto" w:sz="4" w:space="0"/>
            </w:tcBorders>
          </w:tcPr>
          <w:p>
            <w:pPr>
              <w:pStyle w:val="56"/>
              <w:ind w:left="0" w:firstLine="0"/>
              <w:rPr>
                <w:rFonts w:cs="Arial"/>
                <w:b/>
                <w:sz w:val="20"/>
                <w:lang w:eastAsia="ja-JP"/>
              </w:rPr>
            </w:pPr>
            <w:r>
              <w:rPr>
                <w:rFonts w:cs="Arial"/>
                <w:b/>
                <w:sz w:val="20"/>
                <w:lang w:eastAsia="ja-JP"/>
              </w:rPr>
              <w:t>Type</w:t>
            </w:r>
          </w:p>
          <w:p>
            <w:pPr>
              <w:pStyle w:val="56"/>
              <w:ind w:left="0" w:firstLine="0"/>
              <w:rPr>
                <w:rFonts w:cs="Arial"/>
                <w:b/>
                <w:sz w:val="20"/>
                <w:lang w:eastAsia="ja-JP"/>
              </w:rPr>
            </w:pPr>
            <w:r>
              <w:rPr>
                <w:rFonts w:cs="Arial"/>
                <w:b/>
                <w:sz w:val="20"/>
                <w:lang w:eastAsia="ja-JP"/>
              </w:rPr>
              <w:t>(the ‘type’ definition from UE features should be based on the granularity of 1) Per UE or 2) Per Band or 3) Per BC or 4) Per FS or 5) Per FSPC)</w:t>
            </w:r>
          </w:p>
        </w:tc>
        <w:tc>
          <w:tcPr>
            <w:tcW w:w="370"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cs="Arial"/>
                <w:sz w:val="20"/>
                <w:szCs w:val="20"/>
              </w:rPr>
              <w:t>Need of FDD/TDD differentiation</w:t>
            </w:r>
          </w:p>
        </w:tc>
        <w:tc>
          <w:tcPr>
            <w:tcW w:w="370"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cs="Arial"/>
                <w:sz w:val="20"/>
                <w:szCs w:val="20"/>
              </w:rPr>
              <w:t>Need of FR1/FR2 differentiation</w:t>
            </w:r>
          </w:p>
        </w:tc>
        <w:tc>
          <w:tcPr>
            <w:tcW w:w="360"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cs="Arial"/>
                <w:sz w:val="20"/>
                <w:szCs w:val="20"/>
              </w:rPr>
              <w:t>Capability interpretation for mixture of FDD/TDD and/or FR1/FR2</w:t>
            </w:r>
          </w:p>
        </w:tc>
        <w:tc>
          <w:tcPr>
            <w:tcW w:w="344"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cs="Arial"/>
                <w:sz w:val="20"/>
                <w:szCs w:val="20"/>
              </w:rPr>
              <w:t>Note</w:t>
            </w:r>
          </w:p>
        </w:tc>
        <w:tc>
          <w:tcPr>
            <w:tcW w:w="500" w:type="pct"/>
            <w:tcBorders>
              <w:top w:val="single" w:color="auto" w:sz="4" w:space="0"/>
              <w:left w:val="single" w:color="auto" w:sz="4" w:space="0"/>
              <w:bottom w:val="single" w:color="auto" w:sz="4" w:space="0"/>
              <w:right w:val="single" w:color="auto" w:sz="4" w:space="0"/>
            </w:tcBorders>
          </w:tcPr>
          <w:p>
            <w:pPr>
              <w:pStyle w:val="49"/>
              <w:rPr>
                <w:rFonts w:cs="Arial"/>
                <w:sz w:val="20"/>
                <w:szCs w:val="20"/>
              </w:rPr>
            </w:pPr>
            <w:r>
              <w:rPr>
                <w:rFonts w:cs="Arial"/>
                <w:sz w:val="20"/>
                <w:szCs w:val="20"/>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28"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20"/>
                <w:lang w:eastAsia="ja-JP"/>
              </w:rPr>
            </w:pPr>
            <w:r>
              <w:rPr>
                <w:rFonts w:cs="Arial"/>
                <w:szCs w:val="18"/>
                <w:lang w:eastAsia="ja-JP"/>
              </w:rPr>
              <w:t>30.</w:t>
            </w:r>
            <w:r>
              <w:rPr>
                <w:rFonts w:cs="Arial"/>
              </w:rPr>
              <w:t xml:space="preserve"> </w:t>
            </w:r>
            <w:r>
              <w:rPr>
                <w:rFonts w:cs="Arial"/>
                <w:szCs w:val="18"/>
                <w:lang w:eastAsia="ja-JP"/>
              </w:rPr>
              <w:t>NR_cov_enh</w:t>
            </w:r>
          </w:p>
        </w:tc>
        <w:tc>
          <w:tcPr>
            <w:tcW w:w="177"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20"/>
                <w:lang w:eastAsia="zh-CN"/>
              </w:rPr>
            </w:pPr>
            <w:r>
              <w:rPr>
                <w:rFonts w:cs="Arial"/>
                <w:szCs w:val="18"/>
                <w:lang w:eastAsia="zh-CN"/>
              </w:rPr>
              <w:t>30-3</w:t>
            </w:r>
          </w:p>
        </w:tc>
        <w:tc>
          <w:tcPr>
            <w:tcW w:w="283"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宋体" w:cs="Arial"/>
                <w:sz w:val="20"/>
                <w:lang w:eastAsia="zh-CN"/>
              </w:rPr>
            </w:pPr>
            <w:r>
              <w:rPr>
                <w:rFonts w:eastAsia="宋体" w:cs="Arial"/>
                <w:szCs w:val="18"/>
                <w:lang w:eastAsia="zh-CN"/>
              </w:rPr>
              <w:t>TB processing over multi-slot PUSCH</w:t>
            </w:r>
          </w:p>
        </w:tc>
        <w:tc>
          <w:tcPr>
            <w:tcW w:w="696" w:type="pct"/>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56" w:afterLines="50"/>
              <w:contextualSpacing/>
              <w:jc w:val="both"/>
              <w:rPr>
                <w:rFonts w:ascii="Arial" w:hAnsi="Arial" w:eastAsia="宋体" w:cs="Arial"/>
                <w:sz w:val="18"/>
                <w:szCs w:val="18"/>
                <w:lang w:eastAsia="zh-CN"/>
              </w:rPr>
            </w:pPr>
            <w:r>
              <w:rPr>
                <w:rFonts w:ascii="Arial" w:hAnsi="Arial" w:eastAsia="宋体" w:cs="Arial"/>
                <w:sz w:val="18"/>
                <w:szCs w:val="18"/>
                <w:lang w:eastAsia="zh-CN"/>
              </w:rPr>
              <w:t>Support of TB processing over multi-slot PUSCH for DG and CG in RRC connected mode.</w:t>
            </w:r>
          </w:p>
          <w:p>
            <w:pPr>
              <w:autoSpaceDE w:val="0"/>
              <w:autoSpaceDN w:val="0"/>
              <w:adjustRightInd w:val="0"/>
              <w:snapToGrid w:val="0"/>
              <w:spacing w:after="156" w:afterLines="50"/>
              <w:contextualSpacing/>
              <w:rPr>
                <w:rFonts w:ascii="Arial" w:hAnsi="Arial" w:cs="Arial"/>
              </w:rPr>
            </w:pPr>
          </w:p>
        </w:tc>
        <w:tc>
          <w:tcPr>
            <w:tcW w:w="328" w:type="pct"/>
            <w:tcBorders>
              <w:top w:val="single" w:color="auto" w:sz="4" w:space="0"/>
              <w:left w:val="single" w:color="auto" w:sz="4" w:space="0"/>
              <w:bottom w:val="single" w:color="auto" w:sz="4" w:space="0"/>
              <w:right w:val="single" w:color="auto" w:sz="4" w:space="0"/>
            </w:tcBorders>
            <w:shd w:val="clear" w:color="auto" w:fill="FFFF00"/>
          </w:tcPr>
          <w:p>
            <w:pPr>
              <w:jc w:val="center"/>
              <w:rPr>
                <w:rFonts w:cs="Arial"/>
                <w:lang w:eastAsia="ja-JP"/>
              </w:rPr>
            </w:pPr>
            <w:r>
              <w:rPr>
                <w:rFonts w:ascii="Arial" w:hAnsi="Arial" w:eastAsia="MS Mincho" w:cs="Arial"/>
                <w:szCs w:val="18"/>
                <w:lang w:eastAsia="ja-JP"/>
              </w:rPr>
              <w:t>[11-6]</w:t>
            </w:r>
          </w:p>
        </w:tc>
        <w:tc>
          <w:tcPr>
            <w:tcW w:w="285"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eastAsia="ja-JP"/>
              </w:rPr>
            </w:pPr>
            <w:r>
              <w:rPr>
                <w:rFonts w:eastAsia="宋体" w:cs="Arial"/>
                <w:szCs w:val="18"/>
                <w:lang w:eastAsia="zh-CN"/>
              </w:rPr>
              <w:t>Yes</w:t>
            </w:r>
          </w:p>
        </w:tc>
        <w:tc>
          <w:tcPr>
            <w:tcW w:w="293"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eastAsia="ja-JP"/>
              </w:rPr>
            </w:pPr>
            <w:r>
              <w:rPr>
                <w:rFonts w:cs="Arial"/>
                <w:szCs w:val="18"/>
                <w:lang w:eastAsia="ja-JP"/>
              </w:rPr>
              <w:t>N/A</w:t>
            </w:r>
          </w:p>
        </w:tc>
        <w:tc>
          <w:tcPr>
            <w:tcW w:w="365"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val="en-US" w:eastAsia="ja-JP"/>
              </w:rPr>
            </w:pPr>
            <w:r>
              <w:rPr>
                <w:rFonts w:eastAsia="宋体" w:cs="Arial"/>
                <w:szCs w:val="18"/>
                <w:lang w:val="en-US" w:eastAsia="zh-CN"/>
              </w:rPr>
              <w:t>UE does not support TB processing over multi-slot PUSCH.</w:t>
            </w:r>
          </w:p>
        </w:tc>
        <w:tc>
          <w:tcPr>
            <w:tcW w:w="299"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eastAsia="ja-JP"/>
              </w:rPr>
            </w:pPr>
            <w:r>
              <w:rPr>
                <w:rFonts w:cs="Arial"/>
                <w:szCs w:val="18"/>
                <w:lang w:val="en-US" w:eastAsia="zh-CN"/>
              </w:rPr>
              <w:t>Per band</w:t>
            </w:r>
          </w:p>
        </w:tc>
        <w:tc>
          <w:tcPr>
            <w:tcW w:w="370"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val="en-US" w:eastAsia="ja-JP"/>
              </w:rPr>
            </w:pPr>
            <w:r>
              <w:rPr>
                <w:rFonts w:cs="Arial"/>
                <w:szCs w:val="18"/>
                <w:lang w:eastAsia="ja-JP"/>
              </w:rPr>
              <w:t>N/A</w:t>
            </w:r>
          </w:p>
        </w:tc>
        <w:tc>
          <w:tcPr>
            <w:tcW w:w="370"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eastAsia="ja-JP"/>
              </w:rPr>
            </w:pPr>
            <w:r>
              <w:rPr>
                <w:rFonts w:cs="Arial"/>
                <w:szCs w:val="18"/>
                <w:lang w:eastAsia="ja-JP"/>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eastAsia="ja-JP"/>
              </w:rPr>
            </w:pPr>
            <w:r>
              <w:rPr>
                <w:rFonts w:cs="Arial"/>
                <w:szCs w:val="18"/>
                <w:lang w:eastAsia="ja-JP"/>
              </w:rPr>
              <w:t>N/A</w:t>
            </w:r>
          </w:p>
        </w:tc>
        <w:tc>
          <w:tcPr>
            <w:tcW w:w="344"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20"/>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20"/>
                <w:lang w:eastAsia="ja-JP"/>
              </w:rPr>
            </w:pPr>
            <w:r>
              <w:rPr>
                <w:rFonts w:cs="Arial"/>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28"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20"/>
                <w:lang w:eastAsia="ja-JP"/>
              </w:rPr>
            </w:pPr>
            <w:r>
              <w:rPr>
                <w:rFonts w:cs="Arial"/>
                <w:szCs w:val="18"/>
                <w:lang w:eastAsia="ja-JP"/>
              </w:rPr>
              <w:t>30. NR_cov_enh</w:t>
            </w:r>
          </w:p>
        </w:tc>
        <w:tc>
          <w:tcPr>
            <w:tcW w:w="177"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20"/>
                <w:lang w:eastAsia="zh-CN"/>
              </w:rPr>
            </w:pPr>
            <w:r>
              <w:rPr>
                <w:rFonts w:cs="Arial"/>
                <w:szCs w:val="18"/>
                <w:lang w:eastAsia="zh-CN"/>
              </w:rPr>
              <w:t>30-3a</w:t>
            </w:r>
          </w:p>
        </w:tc>
        <w:tc>
          <w:tcPr>
            <w:tcW w:w="283"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宋体" w:cs="Arial"/>
                <w:sz w:val="20"/>
                <w:lang w:eastAsia="zh-CN"/>
              </w:rPr>
            </w:pPr>
            <w:r>
              <w:rPr>
                <w:rFonts w:eastAsia="宋体" w:cs="Arial"/>
                <w:szCs w:val="18"/>
                <w:lang w:eastAsia="zh-CN"/>
              </w:rPr>
              <w:t>Repetition of TB processing over multi-slot PUSCH</w:t>
            </w:r>
          </w:p>
        </w:tc>
        <w:tc>
          <w:tcPr>
            <w:tcW w:w="696" w:type="pct"/>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56" w:afterLines="50"/>
              <w:contextualSpacing/>
              <w:jc w:val="both"/>
              <w:rPr>
                <w:rFonts w:ascii="Arial" w:hAnsi="Arial" w:cs="Arial"/>
                <w:sz w:val="18"/>
                <w:szCs w:val="18"/>
                <w:lang w:eastAsia="zh-CN"/>
              </w:rPr>
            </w:pPr>
            <w:r>
              <w:rPr>
                <w:rFonts w:ascii="Arial" w:hAnsi="Arial" w:cs="Arial"/>
                <w:sz w:val="18"/>
                <w:szCs w:val="18"/>
                <w:lang w:eastAsia="zh-CN"/>
              </w:rPr>
              <w:t>Support repetition of TB processing over multi-slot PUSCH in RRC connected mode.</w:t>
            </w:r>
          </w:p>
          <w:p>
            <w:pPr>
              <w:autoSpaceDE w:val="0"/>
              <w:autoSpaceDN w:val="0"/>
              <w:adjustRightInd w:val="0"/>
              <w:snapToGrid w:val="0"/>
              <w:spacing w:after="156" w:afterLines="50"/>
              <w:contextualSpacing/>
              <w:rPr>
                <w:rFonts w:ascii="Arial" w:hAnsi="Arial" w:cs="Arial"/>
              </w:rPr>
            </w:pPr>
          </w:p>
        </w:tc>
        <w:tc>
          <w:tcPr>
            <w:tcW w:w="328" w:type="pct"/>
            <w:tcBorders>
              <w:top w:val="single" w:color="auto" w:sz="4" w:space="0"/>
              <w:left w:val="single" w:color="auto" w:sz="4" w:space="0"/>
              <w:bottom w:val="single" w:color="auto" w:sz="4" w:space="0"/>
              <w:right w:val="single" w:color="auto" w:sz="4" w:space="0"/>
            </w:tcBorders>
            <w:shd w:val="clear" w:color="auto" w:fill="FFFF00"/>
          </w:tcPr>
          <w:p>
            <w:pPr>
              <w:pStyle w:val="55"/>
              <w:rPr>
                <w:rFonts w:eastAsia="MS Mincho" w:cs="Arial"/>
                <w:sz w:val="20"/>
                <w:lang w:eastAsia="ja-JP"/>
              </w:rPr>
            </w:pPr>
            <w:r>
              <w:rPr>
                <w:rFonts w:eastAsia="MS Mincho" w:cs="Arial"/>
                <w:szCs w:val="18"/>
                <w:lang w:eastAsia="ja-JP"/>
              </w:rPr>
              <w:t>TBD</w:t>
            </w:r>
          </w:p>
        </w:tc>
        <w:tc>
          <w:tcPr>
            <w:tcW w:w="285"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eastAsia="ja-JP"/>
              </w:rPr>
            </w:pPr>
            <w:r>
              <w:rPr>
                <w:rFonts w:eastAsia="MS Mincho" w:cs="Arial"/>
                <w:szCs w:val="18"/>
                <w:lang w:eastAsia="ja-JP"/>
              </w:rPr>
              <w:t>Yes</w:t>
            </w:r>
          </w:p>
        </w:tc>
        <w:tc>
          <w:tcPr>
            <w:tcW w:w="293"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eastAsia="ja-JP"/>
              </w:rPr>
            </w:pPr>
            <w:r>
              <w:rPr>
                <w:rFonts w:eastAsia="MS Mincho" w:cs="Arial"/>
                <w:szCs w:val="18"/>
                <w:lang w:eastAsia="ja-JP"/>
              </w:rPr>
              <w:t>N/A</w:t>
            </w:r>
          </w:p>
        </w:tc>
        <w:tc>
          <w:tcPr>
            <w:tcW w:w="365"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val="en-US" w:eastAsia="ja-JP"/>
              </w:rPr>
            </w:pPr>
          </w:p>
        </w:tc>
        <w:tc>
          <w:tcPr>
            <w:tcW w:w="299"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eastAsia="ja-JP"/>
              </w:rPr>
            </w:pPr>
            <w:r>
              <w:rPr>
                <w:rFonts w:cs="Arial"/>
                <w:szCs w:val="18"/>
                <w:lang w:val="en-US" w:eastAsia="zh-CN"/>
              </w:rPr>
              <w:t>Per band</w:t>
            </w:r>
          </w:p>
        </w:tc>
        <w:tc>
          <w:tcPr>
            <w:tcW w:w="370"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eastAsia="ja-JP"/>
              </w:rPr>
            </w:pPr>
            <w:r>
              <w:rPr>
                <w:rFonts w:cs="Arial"/>
                <w:szCs w:val="18"/>
                <w:lang w:eastAsia="ja-JP"/>
              </w:rPr>
              <w:t>N/A</w:t>
            </w:r>
          </w:p>
        </w:tc>
        <w:tc>
          <w:tcPr>
            <w:tcW w:w="370"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eastAsia="ja-JP"/>
              </w:rPr>
            </w:pPr>
            <w:r>
              <w:rPr>
                <w:rFonts w:cs="Arial"/>
                <w:szCs w:val="18"/>
                <w:lang w:eastAsia="ja-JP"/>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 w:val="20"/>
                <w:lang w:eastAsia="ja-JP"/>
              </w:rPr>
            </w:pPr>
            <w:r>
              <w:rPr>
                <w:rFonts w:eastAsia="MS Mincho" w:cs="Arial"/>
                <w:szCs w:val="18"/>
                <w:lang w:eastAsia="ja-JP"/>
              </w:rPr>
              <w:t>N/A</w:t>
            </w:r>
          </w:p>
        </w:tc>
        <w:tc>
          <w:tcPr>
            <w:tcW w:w="344"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20"/>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20"/>
                <w:lang w:eastAsia="ja-JP"/>
              </w:rPr>
            </w:pPr>
            <w:r>
              <w:rPr>
                <w:rFonts w:cs="Arial"/>
                <w:szCs w:val="18"/>
                <w:lang w:eastAsia="ja-JP"/>
              </w:rPr>
              <w:t>Optional with capability signalling</w:t>
            </w:r>
          </w:p>
        </w:tc>
      </w:tr>
    </w:tbl>
    <w:p>
      <w:pPr>
        <w:adjustRightInd w:val="0"/>
        <w:snapToGrid w:val="0"/>
        <w:spacing w:after="0"/>
        <w:jc w:val="both"/>
        <w:rPr>
          <w:sz w:val="22"/>
          <w:lang w:val="en-US"/>
        </w:rPr>
      </w:pPr>
      <w:r>
        <w:rPr>
          <w:rFonts w:hint="eastAsia" w:eastAsia="MS PGothic"/>
          <w:color w:val="000000" w:themeColor="text1"/>
          <w:lang w:val="en-US"/>
          <w14:textFill>
            <w14:solidFill>
              <w14:schemeClr w14:val="tx1"/>
            </w14:solidFill>
          </w14:textFill>
        </w:rPr>
        <w:t>N</w:t>
      </w:r>
      <w:r>
        <w:rPr>
          <w:rFonts w:eastAsia="MS PGothic"/>
          <w:color w:val="000000" w:themeColor="text1"/>
          <w:lang w:val="en-US"/>
          <w14:textFill>
            <w14:solidFill>
              <w14:schemeClr w14:val="tx1"/>
            </w14:solidFill>
          </w14:textFill>
        </w:rPr>
        <w:t>ote that any contents highlighted in yellow mean FFS and to be discussed further.</w:t>
      </w:r>
    </w:p>
    <w:p>
      <w:pPr>
        <w:spacing w:after="120"/>
        <w:jc w:val="both"/>
        <w:rPr>
          <w:b/>
          <w:bCs/>
          <w:sz w:val="21"/>
          <w:szCs w:val="21"/>
        </w:rPr>
      </w:pPr>
      <w:r>
        <w:rPr>
          <w:b/>
          <w:bCs/>
          <w:sz w:val="21"/>
          <w:szCs w:val="21"/>
        </w:rPr>
        <w:t>Low priority question 3-7:</w:t>
      </w:r>
    </w:p>
    <w:p>
      <w:pPr>
        <w:pStyle w:val="34"/>
        <w:numPr>
          <w:ilvl w:val="0"/>
          <w:numId w:val="5"/>
        </w:numPr>
        <w:adjustRightInd w:val="0"/>
        <w:snapToGrid w:val="0"/>
        <w:spacing w:after="0"/>
        <w:ind w:left="420" w:hanging="420" w:firstLineChars="0"/>
        <w:jc w:val="both"/>
        <w:rPr>
          <w:b/>
          <w:bCs/>
          <w:sz w:val="21"/>
          <w:szCs w:val="24"/>
        </w:rPr>
      </w:pPr>
      <w:r>
        <w:rPr>
          <w:b/>
          <w:bCs/>
          <w:sz w:val="21"/>
          <w:szCs w:val="24"/>
        </w:rPr>
        <w:t>Companies are encouraged to provide views on whether/how to revise the prerequisite feature groups for FG 30-3a</w:t>
      </w:r>
    </w:p>
    <w:p>
      <w:pPr>
        <w:adjustRightInd w:val="0"/>
        <w:snapToGrid w:val="0"/>
        <w:spacing w:after="0"/>
        <w:jc w:val="both"/>
      </w:pPr>
    </w:p>
    <w:p>
      <w:pPr>
        <w:adjustRightInd w:val="0"/>
        <w:snapToGrid w:val="0"/>
        <w:spacing w:after="0"/>
        <w:jc w:val="both"/>
        <w:rPr>
          <w:lang w:eastAsia="zh-CN"/>
        </w:rPr>
      </w:pPr>
      <w:r>
        <w:rPr>
          <w:lang w:eastAsia="zh-CN"/>
        </w:rPr>
        <w:t xml:space="preserve">The prerequisite of the repetition of TBOMS should include FG </w:t>
      </w:r>
      <w:r>
        <w:rPr>
          <w:highlight w:val="none"/>
          <w:lang w:eastAsia="zh-CN"/>
        </w:rPr>
        <w:t xml:space="preserve">30-3. </w:t>
      </w:r>
      <w:r>
        <w:rPr>
          <w:highlight w:val="none"/>
          <w:lang w:val="en-US" w:eastAsia="zh-CN"/>
        </w:rPr>
        <w:t>The FG 11-6</w:t>
      </w:r>
      <w:r>
        <w:rPr>
          <w:highlight w:val="none"/>
          <w:lang w:eastAsia="zh-CN"/>
        </w:rPr>
        <w:t xml:space="preserve"> </w:t>
      </w:r>
      <w:r>
        <w:rPr>
          <w:highlight w:val="none"/>
          <w:lang w:val="en-US" w:eastAsia="zh-CN"/>
        </w:rPr>
        <w:t xml:space="preserve">should not be a prerequisite for FG 30-3, since no strong </w:t>
      </w:r>
      <w:r>
        <w:rPr>
          <w:highlight w:val="none"/>
          <w:lang w:eastAsia="zh-CN"/>
        </w:rPr>
        <w:t>correlation</w:t>
      </w:r>
      <w:r>
        <w:rPr>
          <w:highlight w:val="none"/>
          <w:lang w:val="en-US" w:eastAsia="zh-CN"/>
        </w:rPr>
        <w:t xml:space="preserve"> is considered between these two FGs. </w:t>
      </w:r>
      <w:r>
        <w:rPr>
          <w:highlight w:val="none"/>
          <w:lang w:eastAsia="zh-CN"/>
        </w:rPr>
        <w:t>In addition,</w:t>
      </w:r>
      <w:r>
        <w:rPr>
          <w:lang w:eastAsia="zh-CN"/>
        </w:rPr>
        <w:t xml:space="preserve"> as discussed during the meeting, though TBOMS is counted based on the available slots. It is not necessary to set FG 30-2 and 2a as a prerequisite. When UE reports it could support TBOMS, the UE should support the determination of available slots. It is not necessary to set up a dependency between TBOMS and repetitions based on the available slots.</w:t>
      </w:r>
    </w:p>
    <w:p>
      <w:pPr>
        <w:adjustRightInd w:val="0"/>
        <w:snapToGrid w:val="0"/>
        <w:spacing w:after="0"/>
        <w:jc w:val="both"/>
        <w:rPr>
          <w:lang w:eastAsia="zh-CN"/>
        </w:rPr>
      </w:pPr>
    </w:p>
    <w:p>
      <w:pPr>
        <w:adjustRightInd w:val="0"/>
        <w:snapToGrid w:val="0"/>
        <w:spacing w:after="0"/>
        <w:jc w:val="both"/>
        <w:rPr>
          <w:b/>
          <w:bCs/>
          <w:lang w:eastAsia="zh-CN"/>
        </w:rPr>
      </w:pPr>
      <w:r>
        <w:rPr>
          <w:b/>
          <w:bCs/>
          <w:lang w:eastAsia="zh-CN"/>
        </w:rPr>
        <w:t xml:space="preserve">Proposal </w:t>
      </w:r>
      <w:r>
        <w:rPr>
          <w:b/>
          <w:bCs/>
          <w:lang w:val="en-US" w:eastAsia="zh-CN"/>
        </w:rPr>
        <w:t>3</w:t>
      </w:r>
      <w:r>
        <w:rPr>
          <w:b/>
          <w:bCs/>
          <w:lang w:eastAsia="zh-CN"/>
        </w:rPr>
        <w:t>:</w:t>
      </w:r>
    </w:p>
    <w:p>
      <w:pPr>
        <w:adjustRightInd w:val="0"/>
        <w:snapToGrid w:val="0"/>
        <w:spacing w:after="0"/>
        <w:jc w:val="both"/>
        <w:rPr>
          <w:b/>
          <w:bCs/>
          <w:lang w:eastAsia="zh-CN"/>
        </w:rPr>
      </w:pPr>
      <w:r>
        <w:rPr>
          <w:b/>
          <w:bCs/>
          <w:lang w:eastAsia="zh-CN"/>
        </w:rPr>
        <w:t xml:space="preserve">The prerequisite of FG </w:t>
      </w:r>
      <w:r>
        <w:rPr>
          <w:b/>
          <w:bCs/>
          <w:lang w:val="en-US" w:eastAsia="zh-CN"/>
        </w:rPr>
        <w:t>30</w:t>
      </w:r>
      <w:r>
        <w:rPr>
          <w:b/>
          <w:bCs/>
          <w:lang w:eastAsia="zh-CN"/>
        </w:rPr>
        <w:t>-3a contains FG 30-3.</w:t>
      </w:r>
    </w:p>
    <w:p>
      <w:pPr>
        <w:adjustRightInd w:val="0"/>
        <w:snapToGrid w:val="0"/>
        <w:spacing w:after="0"/>
        <w:jc w:val="both"/>
        <w:rPr>
          <w:b/>
          <w:bCs/>
          <w:lang w:eastAsia="zh-CN"/>
        </w:rPr>
      </w:pPr>
    </w:p>
    <w:p>
      <w:pPr>
        <w:adjustRightInd w:val="0"/>
        <w:snapToGrid w:val="0"/>
        <w:spacing w:after="0"/>
        <w:jc w:val="both"/>
        <w:rPr>
          <w:b/>
          <w:bCs/>
          <w:lang w:eastAsia="zh-CN"/>
        </w:rPr>
      </w:pPr>
      <w:r>
        <w:rPr>
          <w:b/>
          <w:bCs/>
          <w:lang w:eastAsia="zh-CN"/>
        </w:rPr>
        <w:t xml:space="preserve">Proposal </w:t>
      </w:r>
      <w:r>
        <w:rPr>
          <w:b/>
          <w:bCs/>
          <w:lang w:val="en-US" w:eastAsia="zh-CN"/>
        </w:rPr>
        <w:t>4</w:t>
      </w:r>
      <w:r>
        <w:rPr>
          <w:rFonts w:hint="eastAsia"/>
          <w:b/>
          <w:bCs/>
          <w:lang w:eastAsia="zh-CN"/>
        </w:rPr>
        <w:t>：</w:t>
      </w:r>
    </w:p>
    <w:p>
      <w:pPr>
        <w:adjustRightInd w:val="0"/>
        <w:snapToGrid w:val="0"/>
        <w:spacing w:after="0"/>
        <w:jc w:val="both"/>
        <w:rPr>
          <w:b/>
          <w:bCs/>
          <w:lang w:eastAsia="zh-CN"/>
        </w:rPr>
      </w:pPr>
      <w:r>
        <w:rPr>
          <w:b/>
          <w:bCs/>
          <w:lang w:eastAsia="zh-CN"/>
        </w:rPr>
        <w:t>It should not set up a dependency between FG 30-3 (TBOMS) and FG 30-2/2a (</w:t>
      </w:r>
      <w:r>
        <w:rPr>
          <w:rFonts w:eastAsia="宋体"/>
          <w:b/>
          <w:bCs/>
          <w:szCs w:val="18"/>
          <w:lang w:eastAsia="zh-CN"/>
        </w:rPr>
        <w:t>PUSCH Type A repetitions based on available slots)</w:t>
      </w:r>
      <w:r>
        <w:rPr>
          <w:b/>
          <w:bCs/>
          <w:lang w:eastAsia="zh-CN"/>
        </w:rPr>
        <w:t xml:space="preserve"> </w:t>
      </w:r>
    </w:p>
    <w:p>
      <w:pPr>
        <w:adjustRightInd w:val="0"/>
        <w:snapToGrid w:val="0"/>
        <w:spacing w:after="0"/>
        <w:jc w:val="both"/>
        <w:rPr>
          <w:b/>
          <w:bCs/>
          <w:lang w:eastAsia="zh-CN"/>
        </w:rPr>
      </w:pPr>
    </w:p>
    <w:p>
      <w:pPr>
        <w:adjustRightInd w:val="0"/>
        <w:snapToGrid w:val="0"/>
        <w:spacing w:after="0"/>
        <w:jc w:val="both"/>
        <w:rPr>
          <w:b/>
          <w:bCs/>
          <w:lang w:eastAsia="zh-CN"/>
        </w:rPr>
      </w:pPr>
      <w:r>
        <w:rPr>
          <w:b/>
          <w:bCs/>
          <w:lang w:eastAsia="zh-CN"/>
        </w:rPr>
        <w:t xml:space="preserve">Proposal </w:t>
      </w:r>
      <w:r>
        <w:rPr>
          <w:b/>
          <w:bCs/>
          <w:lang w:val="en-US" w:eastAsia="zh-CN"/>
        </w:rPr>
        <w:t>5</w:t>
      </w:r>
      <w:r>
        <w:rPr>
          <w:b/>
          <w:bCs/>
          <w:lang w:eastAsia="zh-CN"/>
        </w:rPr>
        <w:t>:</w:t>
      </w:r>
    </w:p>
    <w:p>
      <w:pPr>
        <w:adjustRightInd w:val="0"/>
        <w:snapToGrid w:val="0"/>
        <w:spacing w:after="0"/>
        <w:jc w:val="both"/>
        <w:rPr>
          <w:b/>
          <w:bCs/>
          <w:lang w:eastAsia="zh-CN"/>
        </w:rPr>
      </w:pPr>
      <w:r>
        <w:rPr>
          <w:b/>
          <w:bCs/>
          <w:lang w:val="en-US" w:eastAsia="zh-CN"/>
        </w:rPr>
        <w:t>No</w:t>
      </w:r>
      <w:r>
        <w:rPr>
          <w:b/>
          <w:bCs/>
          <w:lang w:eastAsia="zh-CN"/>
        </w:rPr>
        <w:t xml:space="preserve"> prerequisite f</w:t>
      </w:r>
      <w:r>
        <w:rPr>
          <w:b/>
          <w:bCs/>
          <w:lang w:val="en-US" w:eastAsia="zh-CN"/>
        </w:rPr>
        <w:t>or</w:t>
      </w:r>
      <w:r>
        <w:rPr>
          <w:b/>
          <w:bCs/>
          <w:lang w:eastAsia="zh-CN"/>
        </w:rPr>
        <w:t xml:space="preserve"> FG </w:t>
      </w:r>
      <w:r>
        <w:rPr>
          <w:b/>
          <w:bCs/>
          <w:lang w:val="en-US" w:eastAsia="zh-CN"/>
        </w:rPr>
        <w:t>30</w:t>
      </w:r>
      <w:r>
        <w:rPr>
          <w:b/>
          <w:bCs/>
          <w:lang w:eastAsia="zh-CN"/>
        </w:rPr>
        <w:t xml:space="preserve">-3 </w:t>
      </w:r>
      <w:r>
        <w:rPr>
          <w:b/>
          <w:bCs/>
          <w:lang w:val="en-US" w:eastAsia="zh-CN"/>
        </w:rPr>
        <w:t>is preferred</w:t>
      </w:r>
      <w:r>
        <w:rPr>
          <w:b/>
          <w:bCs/>
          <w:lang w:eastAsia="zh-CN"/>
        </w:rPr>
        <w:t>.</w:t>
      </w:r>
    </w:p>
    <w:p>
      <w:pPr>
        <w:adjustRightInd w:val="0"/>
        <w:snapToGrid w:val="0"/>
        <w:spacing w:after="0"/>
        <w:jc w:val="both"/>
        <w:rPr>
          <w:b/>
          <w:bCs/>
          <w:lang w:eastAsia="zh-CN"/>
        </w:rPr>
      </w:pPr>
    </w:p>
    <w:p>
      <w:pPr>
        <w:adjustRightInd w:val="0"/>
        <w:snapToGrid w:val="0"/>
        <w:spacing w:after="0"/>
        <w:rPr>
          <w:bCs/>
          <w:lang w:val="en-US" w:eastAsia="zh-CN"/>
        </w:rPr>
      </w:pPr>
    </w:p>
    <w:p>
      <w:pPr>
        <w:pStyle w:val="2"/>
        <w:tabs>
          <w:tab w:val="left" w:pos="360"/>
        </w:tabs>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30-4 to 30-4g: DM-RS bundling</w:t>
      </w:r>
    </w:p>
    <w:p>
      <w:pPr>
        <w:spacing w:after="156" w:afterLines="50"/>
        <w:jc w:val="both"/>
        <w:rPr>
          <w:lang w:val="en-US"/>
        </w:rPr>
      </w:pPr>
      <w:r>
        <w:rPr>
          <w:rFonts w:hint="eastAsia"/>
          <w:lang w:val="en-US"/>
        </w:rPr>
        <w:t>I</w:t>
      </w:r>
      <w:r>
        <w:rPr>
          <w:lang w:val="en-US"/>
        </w:rPr>
        <w:t>n [1], FGs 30-4 to 30-4g are captured as below.</w:t>
      </w:r>
    </w:p>
    <w:tbl>
      <w:tblPr>
        <w:tblStyle w:val="17"/>
        <w:tblW w:w="49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742"/>
        <w:gridCol w:w="1609"/>
        <w:gridCol w:w="2853"/>
        <w:gridCol w:w="1378"/>
        <w:gridCol w:w="1194"/>
        <w:gridCol w:w="1228"/>
        <w:gridCol w:w="1609"/>
        <w:gridCol w:w="1253"/>
        <w:gridCol w:w="1554"/>
        <w:gridCol w:w="1554"/>
        <w:gridCol w:w="1517"/>
        <w:gridCol w:w="1047"/>
        <w:gridCol w:w="2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2"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Features</w:t>
            </w:r>
          </w:p>
        </w:tc>
        <w:tc>
          <w:tcPr>
            <w:tcW w:w="177"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Index</w:t>
            </w:r>
          </w:p>
        </w:tc>
        <w:tc>
          <w:tcPr>
            <w:tcW w:w="384"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Feature group</w:t>
            </w:r>
          </w:p>
        </w:tc>
        <w:tc>
          <w:tcPr>
            <w:tcW w:w="681"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Components</w:t>
            </w:r>
          </w:p>
        </w:tc>
        <w:tc>
          <w:tcPr>
            <w:tcW w:w="329"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Prerequisite feature groups</w:t>
            </w:r>
          </w:p>
        </w:tc>
        <w:tc>
          <w:tcPr>
            <w:tcW w:w="285"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Need for the gNB to know if the feature is supported</w:t>
            </w:r>
          </w:p>
        </w:tc>
        <w:tc>
          <w:tcPr>
            <w:tcW w:w="293"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eastAsia="Gulim" w:cs="Arial"/>
                <w:color w:val="000000" w:themeColor="text1"/>
                <w:sz w:val="20"/>
                <w:szCs w:val="20"/>
                <w14:textFill>
                  <w14:solidFill>
                    <w14:schemeClr w14:val="tx1"/>
                  </w14:solidFill>
                </w14:textFill>
              </w:rPr>
              <w:t xml:space="preserve">Applicable to </w:t>
            </w:r>
            <w:r>
              <w:rPr>
                <w:rFonts w:cs="Arial"/>
                <w:color w:val="000000" w:themeColor="text1"/>
                <w:sz w:val="20"/>
                <w:szCs w:val="20"/>
                <w14:textFill>
                  <w14:solidFill>
                    <w14:schemeClr w14:val="tx1"/>
                  </w14:solidFill>
                </w14:textFill>
              </w:rPr>
              <w:t>the capability signalling exchange between UEs (Sidelink WI only)”.</w:t>
            </w:r>
          </w:p>
        </w:tc>
        <w:tc>
          <w:tcPr>
            <w:tcW w:w="384" w:type="pct"/>
            <w:tcBorders>
              <w:top w:val="single" w:color="auto" w:sz="4" w:space="0"/>
              <w:left w:val="single" w:color="auto" w:sz="4" w:space="0"/>
              <w:bottom w:val="single" w:color="auto" w:sz="4" w:space="0"/>
              <w:right w:val="single" w:color="auto" w:sz="4" w:space="0"/>
            </w:tcBorders>
          </w:tcPr>
          <w:p>
            <w:pPr>
              <w:pStyle w:val="56"/>
              <w:adjustRightInd w:val="0"/>
              <w:snapToGrid w:val="0"/>
              <w:ind w:left="0" w:firstLine="0"/>
              <w:rPr>
                <w:rFonts w:cs="Arial"/>
                <w:b/>
                <w:sz w:val="20"/>
                <w:lang w:eastAsia="ja-JP"/>
              </w:rPr>
            </w:pPr>
            <w:r>
              <w:rPr>
                <w:rFonts w:cs="Arial"/>
                <w:b/>
                <w:sz w:val="20"/>
                <w:lang w:eastAsia="ja-JP"/>
              </w:rPr>
              <w:t>Consequence if the feature is not supported by the UE</w:t>
            </w:r>
          </w:p>
        </w:tc>
        <w:tc>
          <w:tcPr>
            <w:tcW w:w="299" w:type="pct"/>
            <w:tcBorders>
              <w:top w:val="single" w:color="auto" w:sz="4" w:space="0"/>
              <w:left w:val="single" w:color="auto" w:sz="4" w:space="0"/>
              <w:bottom w:val="single" w:color="auto" w:sz="4" w:space="0"/>
              <w:right w:val="single" w:color="auto" w:sz="4" w:space="0"/>
            </w:tcBorders>
          </w:tcPr>
          <w:p>
            <w:pPr>
              <w:pStyle w:val="56"/>
              <w:adjustRightInd w:val="0"/>
              <w:snapToGrid w:val="0"/>
              <w:ind w:left="0" w:firstLine="0"/>
              <w:rPr>
                <w:rFonts w:cs="Arial"/>
                <w:b/>
                <w:sz w:val="20"/>
                <w:lang w:eastAsia="ja-JP"/>
              </w:rPr>
            </w:pPr>
            <w:r>
              <w:rPr>
                <w:rFonts w:cs="Arial"/>
                <w:b/>
                <w:sz w:val="20"/>
                <w:lang w:eastAsia="ja-JP"/>
              </w:rPr>
              <w:t>Type</w:t>
            </w:r>
          </w:p>
          <w:p>
            <w:pPr>
              <w:pStyle w:val="56"/>
              <w:adjustRightInd w:val="0"/>
              <w:snapToGrid w:val="0"/>
              <w:ind w:left="0" w:firstLine="0"/>
              <w:rPr>
                <w:rFonts w:cs="Arial"/>
                <w:b/>
                <w:sz w:val="20"/>
                <w:lang w:eastAsia="ja-JP"/>
              </w:rPr>
            </w:pPr>
            <w:r>
              <w:rPr>
                <w:rFonts w:cs="Arial"/>
                <w:b/>
                <w:sz w:val="20"/>
                <w:lang w:eastAsia="ja-JP"/>
              </w:rPr>
              <w:t>(the ‘type’ definition from UE features should be based on the granularity of 1) Per UE or 2) Per Band or 3) Per BC or 4) Per FS or 5) Per FSPC)</w:t>
            </w:r>
          </w:p>
        </w:tc>
        <w:tc>
          <w:tcPr>
            <w:tcW w:w="371"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Need of FDD/TDD differentiation</w:t>
            </w:r>
          </w:p>
        </w:tc>
        <w:tc>
          <w:tcPr>
            <w:tcW w:w="371"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Need of FR1/FR2 differentiation</w:t>
            </w:r>
          </w:p>
        </w:tc>
        <w:tc>
          <w:tcPr>
            <w:tcW w:w="362"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Capability interpretation for mixture of FDD/TDD and/or FR1/FR2</w:t>
            </w:r>
          </w:p>
        </w:tc>
        <w:tc>
          <w:tcPr>
            <w:tcW w:w="250"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Note</w:t>
            </w:r>
          </w:p>
        </w:tc>
        <w:tc>
          <w:tcPr>
            <w:tcW w:w="505" w:type="pct"/>
            <w:tcBorders>
              <w:top w:val="single" w:color="auto" w:sz="4" w:space="0"/>
              <w:left w:val="single" w:color="auto" w:sz="4" w:space="0"/>
              <w:bottom w:val="single" w:color="auto" w:sz="4" w:space="0"/>
              <w:right w:val="single" w:color="auto" w:sz="4" w:space="0"/>
            </w:tcBorders>
          </w:tcPr>
          <w:p>
            <w:pPr>
              <w:pStyle w:val="49"/>
              <w:adjustRightInd w:val="0"/>
              <w:snapToGrid w:val="0"/>
              <w:rPr>
                <w:rFonts w:cs="Arial"/>
                <w:sz w:val="20"/>
                <w:szCs w:val="20"/>
              </w:rPr>
            </w:pPr>
            <w:r>
              <w:rPr>
                <w:rFonts w:cs="Arial"/>
                <w:sz w:val="20"/>
                <w:szCs w:val="20"/>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2" w:type="pct"/>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177" w:type="pct"/>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30-4</w:t>
            </w:r>
          </w:p>
        </w:tc>
        <w:tc>
          <w:tcPr>
            <w:tcW w:w="384" w:type="pct"/>
            <w:tcBorders>
              <w:top w:val="single" w:color="auto" w:sz="4" w:space="0"/>
              <w:left w:val="single" w:color="auto" w:sz="4" w:space="0"/>
              <w:bottom w:val="single" w:color="auto" w:sz="4" w:space="0"/>
              <w:right w:val="single" w:color="auto" w:sz="4" w:space="0"/>
            </w:tcBorders>
          </w:tcPr>
          <w:p>
            <w:pPr>
              <w:pStyle w:val="55"/>
              <w:rPr>
                <w:rFonts w:eastAsia="宋体" w:cs="Arial"/>
                <w:szCs w:val="18"/>
                <w:lang w:eastAsia="zh-CN"/>
              </w:rPr>
            </w:pPr>
            <w:r>
              <w:rPr>
                <w:rFonts w:cs="Arial"/>
                <w:szCs w:val="18"/>
                <w:lang w:eastAsia="zh-CN"/>
              </w:rPr>
              <w:t>The maximum duration for DM-RS bundling</w:t>
            </w:r>
          </w:p>
        </w:tc>
        <w:tc>
          <w:tcPr>
            <w:tcW w:w="681" w:type="pct"/>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56" w:afterLines="50"/>
              <w:contextualSpacing/>
              <w:jc w:val="both"/>
              <w:rPr>
                <w:rFonts w:ascii="Arial" w:hAnsi="Arial" w:cs="Arial"/>
                <w:sz w:val="18"/>
                <w:szCs w:val="18"/>
                <w:lang w:eastAsia="zh-CN"/>
              </w:rPr>
            </w:pPr>
            <w:r>
              <w:rPr>
                <w:rFonts w:ascii="Arial" w:hAnsi="Arial" w:cs="Arial"/>
                <w:sz w:val="18"/>
                <w:szCs w:val="18"/>
                <w:lang w:eastAsia="zh-CN"/>
              </w:rPr>
              <w:t>The maximum duration during which UE is able to maintain power consisitency and phase continuity to support DM-RS bundling for PUSCH/PUCCH</w:t>
            </w:r>
          </w:p>
          <w:p>
            <w:pPr>
              <w:autoSpaceDE w:val="0"/>
              <w:autoSpaceDN w:val="0"/>
              <w:adjustRightInd w:val="0"/>
              <w:snapToGrid w:val="0"/>
              <w:spacing w:after="156" w:afterLines="50"/>
              <w:contextualSpacing/>
              <w:jc w:val="both"/>
              <w:rPr>
                <w:rFonts w:ascii="Arial" w:hAnsi="Arial" w:eastAsia="宋体" w:cs="Arial"/>
                <w:sz w:val="18"/>
                <w:szCs w:val="18"/>
                <w:lang w:eastAsia="zh-CN"/>
              </w:rPr>
            </w:pPr>
          </w:p>
        </w:tc>
        <w:tc>
          <w:tcPr>
            <w:tcW w:w="329" w:type="pct"/>
            <w:tcBorders>
              <w:top w:val="single" w:color="auto" w:sz="4" w:space="0"/>
              <w:left w:val="single" w:color="auto" w:sz="4" w:space="0"/>
              <w:bottom w:val="single" w:color="auto" w:sz="4" w:space="0"/>
              <w:right w:val="single" w:color="auto" w:sz="4" w:space="0"/>
            </w:tcBorders>
            <w:shd w:val="clear" w:color="auto" w:fill="FFFF00"/>
          </w:tcPr>
          <w:p>
            <w:pPr>
              <w:pStyle w:val="55"/>
              <w:rPr>
                <w:rFonts w:eastAsia="MS Mincho" w:cs="Arial"/>
                <w:szCs w:val="18"/>
                <w:lang w:eastAsia="zh-CN"/>
              </w:rPr>
            </w:pPr>
            <w:r>
              <w:rPr>
                <w:rFonts w:eastAsia="MS Mincho" w:cs="Arial"/>
                <w:szCs w:val="18"/>
                <w:lang w:eastAsia="ja-JP"/>
              </w:rPr>
              <w:t>FFS</w:t>
            </w:r>
          </w:p>
        </w:tc>
        <w:tc>
          <w:tcPr>
            <w:tcW w:w="285" w:type="pct"/>
            <w:tcBorders>
              <w:top w:val="single" w:color="auto" w:sz="4" w:space="0"/>
              <w:left w:val="single" w:color="auto" w:sz="4" w:space="0"/>
              <w:bottom w:val="single" w:color="auto" w:sz="4" w:space="0"/>
              <w:right w:val="single" w:color="auto" w:sz="4" w:space="0"/>
            </w:tcBorders>
          </w:tcPr>
          <w:p>
            <w:pPr>
              <w:pStyle w:val="55"/>
              <w:rPr>
                <w:rFonts w:eastAsia="宋体" w:cs="Arial"/>
                <w:szCs w:val="18"/>
                <w:lang w:eastAsia="zh-CN"/>
              </w:rPr>
            </w:pPr>
            <w:r>
              <w:rPr>
                <w:rFonts w:eastAsia="宋体" w:cs="Arial"/>
                <w:szCs w:val="18"/>
                <w:lang w:eastAsia="zh-CN"/>
              </w:rPr>
              <w:t>Yes</w:t>
            </w:r>
          </w:p>
        </w:tc>
        <w:tc>
          <w:tcPr>
            <w:tcW w:w="293" w:type="pct"/>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zh-CN"/>
              </w:rPr>
              <w:t>N/A</w:t>
            </w:r>
          </w:p>
        </w:tc>
        <w:tc>
          <w:tcPr>
            <w:tcW w:w="384" w:type="pct"/>
            <w:tcBorders>
              <w:top w:val="single" w:color="auto" w:sz="4" w:space="0"/>
              <w:left w:val="single" w:color="auto" w:sz="4" w:space="0"/>
              <w:bottom w:val="single" w:color="auto" w:sz="4" w:space="0"/>
              <w:right w:val="single" w:color="auto" w:sz="4" w:space="0"/>
            </w:tcBorders>
          </w:tcPr>
          <w:p>
            <w:pPr>
              <w:pStyle w:val="55"/>
              <w:rPr>
                <w:rFonts w:eastAsia="宋体" w:cs="Arial"/>
                <w:szCs w:val="18"/>
                <w:lang w:eastAsia="zh-CN"/>
              </w:rPr>
            </w:pPr>
            <w:r>
              <w:rPr>
                <w:rFonts w:eastAsia="宋体" w:cs="Arial"/>
                <w:szCs w:val="18"/>
                <w:lang w:val="en-US" w:eastAsia="zh-CN"/>
              </w:rPr>
              <w:t>UE does not support DM-RS bundling for PUSCH/PUCCH</w:t>
            </w:r>
          </w:p>
        </w:tc>
        <w:tc>
          <w:tcPr>
            <w:tcW w:w="299" w:type="pct"/>
            <w:tcBorders>
              <w:top w:val="single" w:color="auto" w:sz="4" w:space="0"/>
              <w:left w:val="single" w:color="auto" w:sz="4" w:space="0"/>
              <w:bottom w:val="single" w:color="auto" w:sz="4" w:space="0"/>
              <w:right w:val="single" w:color="auto" w:sz="4" w:space="0"/>
            </w:tcBorders>
            <w:shd w:val="clear" w:color="auto" w:fill="FFFF00"/>
          </w:tcPr>
          <w:p>
            <w:pPr>
              <w:pStyle w:val="55"/>
              <w:rPr>
                <w:rFonts w:cs="Arial"/>
                <w:szCs w:val="18"/>
                <w:lang w:eastAsia="zh-CN"/>
              </w:rPr>
            </w:pPr>
            <w:r>
              <w:rPr>
                <w:rFonts w:cs="Arial"/>
                <w:szCs w:val="18"/>
                <w:lang w:val="en-US" w:eastAsia="zh-CN"/>
              </w:rPr>
              <w:t>Per band</w:t>
            </w:r>
          </w:p>
        </w:tc>
        <w:tc>
          <w:tcPr>
            <w:tcW w:w="371" w:type="pct"/>
            <w:tcBorders>
              <w:top w:val="single" w:color="auto" w:sz="4" w:space="0"/>
              <w:left w:val="single" w:color="auto" w:sz="4" w:space="0"/>
              <w:bottom w:val="single" w:color="auto" w:sz="4" w:space="0"/>
              <w:right w:val="single" w:color="auto" w:sz="4" w:space="0"/>
            </w:tcBorders>
            <w:shd w:val="clear" w:color="auto" w:fill="FFFF00"/>
          </w:tcPr>
          <w:p>
            <w:pPr>
              <w:pStyle w:val="55"/>
              <w:rPr>
                <w:rFonts w:cs="Arial"/>
                <w:szCs w:val="18"/>
                <w:lang w:eastAsia="zh-CN"/>
              </w:rPr>
            </w:pPr>
            <w:r>
              <w:rPr>
                <w:rFonts w:cs="Arial"/>
                <w:szCs w:val="18"/>
                <w:lang w:eastAsia="ja-JP"/>
              </w:rPr>
              <w:t>N/A</w:t>
            </w:r>
          </w:p>
        </w:tc>
        <w:tc>
          <w:tcPr>
            <w:tcW w:w="371" w:type="pct"/>
            <w:tcBorders>
              <w:top w:val="single" w:color="auto" w:sz="4" w:space="0"/>
              <w:left w:val="single" w:color="auto" w:sz="4" w:space="0"/>
              <w:bottom w:val="single" w:color="auto" w:sz="4" w:space="0"/>
              <w:right w:val="single" w:color="auto" w:sz="4" w:space="0"/>
            </w:tcBorders>
            <w:shd w:val="clear" w:color="auto" w:fill="FFFF00"/>
          </w:tcPr>
          <w:p>
            <w:pPr>
              <w:pStyle w:val="55"/>
              <w:rPr>
                <w:rFonts w:cs="Arial"/>
                <w:szCs w:val="18"/>
                <w:lang w:eastAsia="zh-CN"/>
              </w:rPr>
            </w:pPr>
            <w:r>
              <w:rPr>
                <w:rFonts w:cs="Arial"/>
                <w:szCs w:val="18"/>
                <w:lang w:eastAsia="ja-JP"/>
              </w:rPr>
              <w:t>N/A</w:t>
            </w:r>
          </w:p>
        </w:tc>
        <w:tc>
          <w:tcPr>
            <w:tcW w:w="362" w:type="pct"/>
            <w:tcBorders>
              <w:top w:val="single" w:color="auto" w:sz="4" w:space="0"/>
              <w:left w:val="single" w:color="auto" w:sz="4" w:space="0"/>
              <w:bottom w:val="single" w:color="auto" w:sz="4" w:space="0"/>
              <w:right w:val="single" w:color="auto" w:sz="4" w:space="0"/>
            </w:tcBorders>
            <w:shd w:val="clear" w:color="auto" w:fill="FFFF00"/>
          </w:tcPr>
          <w:p>
            <w:pPr>
              <w:pStyle w:val="55"/>
              <w:rPr>
                <w:rFonts w:cs="Arial"/>
                <w:szCs w:val="18"/>
                <w:lang w:eastAsia="zh-CN"/>
              </w:rPr>
            </w:pPr>
            <w:r>
              <w:rPr>
                <w:rFonts w:cs="Arial"/>
                <w:szCs w:val="18"/>
                <w:lang w:eastAsia="ja-JP"/>
              </w:rPr>
              <w:t>N/A</w:t>
            </w:r>
          </w:p>
        </w:tc>
        <w:tc>
          <w:tcPr>
            <w:tcW w:w="250" w:type="pct"/>
            <w:tcBorders>
              <w:top w:val="single" w:color="auto" w:sz="4" w:space="0"/>
              <w:left w:val="single" w:color="auto" w:sz="4" w:space="0"/>
              <w:bottom w:val="single" w:color="auto" w:sz="4" w:space="0"/>
              <w:right w:val="single" w:color="auto" w:sz="4" w:space="0"/>
            </w:tcBorders>
            <w:shd w:val="clear" w:color="auto" w:fill="FFFF00"/>
          </w:tcPr>
          <w:p>
            <w:pPr>
              <w:pStyle w:val="55"/>
              <w:rPr>
                <w:rFonts w:cs="Arial"/>
                <w:szCs w:val="18"/>
              </w:rPr>
            </w:pPr>
          </w:p>
        </w:tc>
        <w:tc>
          <w:tcPr>
            <w:tcW w:w="505" w:type="pct"/>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2"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ja-JP"/>
              </w:rPr>
            </w:pPr>
            <w:r>
              <w:rPr>
                <w:rFonts w:cs="Arial"/>
                <w:szCs w:val="18"/>
                <w:lang w:eastAsia="ja-JP"/>
              </w:rPr>
              <w:t xml:space="preserve"> 30.</w:t>
            </w:r>
            <w:r>
              <w:rPr>
                <w:rFonts w:cs="Arial"/>
              </w:rPr>
              <w:t xml:space="preserve"> </w:t>
            </w:r>
            <w:r>
              <w:rPr>
                <w:rFonts w:cs="Arial"/>
                <w:szCs w:val="18"/>
                <w:lang w:eastAsia="ja-JP"/>
              </w:rPr>
              <w:t>NR_cov_enh</w:t>
            </w:r>
          </w:p>
        </w:tc>
        <w:tc>
          <w:tcPr>
            <w:tcW w:w="177"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zh-CN"/>
              </w:rPr>
            </w:pPr>
            <w:r>
              <w:rPr>
                <w:rFonts w:cs="Arial"/>
                <w:szCs w:val="18"/>
                <w:lang w:eastAsia="ja-JP"/>
              </w:rPr>
              <w:t>30-4a</w:t>
            </w:r>
          </w:p>
        </w:tc>
        <w:tc>
          <w:tcPr>
            <w:tcW w:w="384"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宋体" w:cs="Arial"/>
                <w:szCs w:val="18"/>
                <w:lang w:eastAsia="zh-CN"/>
              </w:rPr>
            </w:pPr>
            <w:r>
              <w:rPr>
                <w:rFonts w:eastAsia="宋体" w:cs="Arial"/>
                <w:szCs w:val="18"/>
                <w:lang w:eastAsia="zh-CN"/>
              </w:rPr>
              <w:t>DM-RS bundling for PUSCH repetition type A</w:t>
            </w:r>
          </w:p>
        </w:tc>
        <w:tc>
          <w:tcPr>
            <w:tcW w:w="681" w:type="pct"/>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56" w:afterLines="50"/>
              <w:contextualSpacing/>
              <w:jc w:val="both"/>
              <w:rPr>
                <w:rFonts w:ascii="Arial" w:hAnsi="Arial" w:cs="Arial"/>
                <w:sz w:val="18"/>
                <w:szCs w:val="18"/>
                <w:lang w:eastAsia="zh-CN"/>
              </w:rPr>
            </w:pPr>
            <w:r>
              <w:rPr>
                <w:rFonts w:ascii="Arial" w:hAnsi="Arial" w:cs="Arial"/>
                <w:sz w:val="18"/>
                <w:szCs w:val="18"/>
                <w:lang w:eastAsia="zh-CN"/>
              </w:rPr>
              <w:t>Support DM-RS bundling for PUSCH repetition type A</w:t>
            </w:r>
          </w:p>
          <w:p>
            <w:pPr>
              <w:autoSpaceDE w:val="0"/>
              <w:autoSpaceDN w:val="0"/>
              <w:adjustRightInd w:val="0"/>
              <w:snapToGrid w:val="0"/>
              <w:spacing w:after="156" w:afterLines="50"/>
              <w:contextualSpacing/>
              <w:jc w:val="both"/>
              <w:rPr>
                <w:rFonts w:ascii="Arial" w:hAnsi="Arial" w:cs="Arial"/>
                <w:sz w:val="18"/>
                <w:szCs w:val="18"/>
                <w:lang w:eastAsia="zh-CN"/>
              </w:rPr>
            </w:pPr>
          </w:p>
        </w:tc>
        <w:tc>
          <w:tcPr>
            <w:tcW w:w="329"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zh-CN"/>
              </w:rPr>
            </w:pPr>
            <w:r>
              <w:rPr>
                <w:rFonts w:cs="Arial"/>
                <w:szCs w:val="18"/>
                <w:lang w:eastAsia="zh-CN"/>
              </w:rPr>
              <w:t>[30-4], [30-1] or [30-2]</w:t>
            </w:r>
          </w:p>
        </w:tc>
        <w:tc>
          <w:tcPr>
            <w:tcW w:w="285"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宋体" w:cs="Arial"/>
                <w:szCs w:val="18"/>
                <w:lang w:eastAsia="zh-CN"/>
              </w:rPr>
            </w:pPr>
            <w:r>
              <w:rPr>
                <w:rFonts w:eastAsia="宋体" w:cs="Arial"/>
                <w:szCs w:val="18"/>
                <w:lang w:eastAsia="zh-CN"/>
              </w:rPr>
              <w:t>Yes</w:t>
            </w:r>
          </w:p>
        </w:tc>
        <w:tc>
          <w:tcPr>
            <w:tcW w:w="293"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ja-JP"/>
              </w:rPr>
            </w:pPr>
            <w:r>
              <w:rPr>
                <w:rFonts w:cs="Arial"/>
                <w:szCs w:val="18"/>
                <w:lang w:eastAsia="zh-CN"/>
              </w:rPr>
              <w:t>N/A</w:t>
            </w:r>
          </w:p>
        </w:tc>
        <w:tc>
          <w:tcPr>
            <w:tcW w:w="384" w:type="pct"/>
            <w:tcBorders>
              <w:top w:val="single" w:color="auto" w:sz="4" w:space="0"/>
              <w:left w:val="single" w:color="auto" w:sz="4" w:space="0"/>
              <w:bottom w:val="single" w:color="auto" w:sz="4" w:space="0"/>
              <w:right w:val="single" w:color="auto" w:sz="4" w:space="0"/>
            </w:tcBorders>
            <w:shd w:val="clear" w:color="auto" w:fill="auto"/>
          </w:tcPr>
          <w:p>
            <w:pPr>
              <w:pStyle w:val="55"/>
              <w:rPr>
                <w:rFonts w:eastAsia="宋体" w:cs="Arial"/>
                <w:szCs w:val="18"/>
                <w:lang w:eastAsia="zh-CN"/>
              </w:rPr>
            </w:pPr>
            <w:r>
              <w:rPr>
                <w:rFonts w:eastAsia="宋体" w:cs="Arial"/>
                <w:szCs w:val="18"/>
                <w:lang w:eastAsia="zh-CN"/>
              </w:rPr>
              <w:t xml:space="preserve">UE does not </w:t>
            </w:r>
            <w:r>
              <w:rPr>
                <w:rFonts w:cs="Arial"/>
                <w:szCs w:val="18"/>
                <w:lang w:eastAsia="zh-CN"/>
              </w:rPr>
              <w:t>Support DM-RS bundling for PUSCH repetition type A</w:t>
            </w:r>
          </w:p>
        </w:tc>
        <w:tc>
          <w:tcPr>
            <w:tcW w:w="299"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highlight w:val="yellow"/>
                <w:lang w:eastAsia="zh-CN"/>
              </w:rPr>
            </w:pPr>
            <w:r>
              <w:rPr>
                <w:rFonts w:eastAsia="宋体" w:cs="Arial"/>
                <w:szCs w:val="18"/>
                <w:highlight w:val="yellow"/>
                <w:lang w:eastAsia="zh-CN"/>
              </w:rPr>
              <w:t>[Per UE]</w:t>
            </w:r>
          </w:p>
        </w:tc>
        <w:tc>
          <w:tcPr>
            <w:tcW w:w="371"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highlight w:val="yellow"/>
                <w:lang w:eastAsia="zh-CN"/>
              </w:rPr>
            </w:pPr>
            <w:r>
              <w:rPr>
                <w:rFonts w:cs="Arial"/>
                <w:szCs w:val="18"/>
                <w:highlight w:val="yellow"/>
                <w:lang w:eastAsia="zh-CN"/>
              </w:rPr>
              <w:t>FFS</w:t>
            </w:r>
          </w:p>
        </w:tc>
        <w:tc>
          <w:tcPr>
            <w:tcW w:w="371"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highlight w:val="yellow"/>
                <w:lang w:eastAsia="zh-CN"/>
              </w:rPr>
            </w:pPr>
            <w:r>
              <w:rPr>
                <w:rFonts w:cs="Arial"/>
                <w:szCs w:val="18"/>
                <w:highlight w:val="yellow"/>
                <w:lang w:eastAsia="zh-CN"/>
              </w:rPr>
              <w:t>[No]</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highlight w:val="yellow"/>
                <w:lang w:eastAsia="zh-CN"/>
              </w:rPr>
            </w:pPr>
            <w:r>
              <w:rPr>
                <w:rFonts w:cs="Arial"/>
                <w:szCs w:val="18"/>
                <w:highlight w:val="yellow"/>
                <w:lang w:eastAsia="zh-CN"/>
              </w:rPr>
              <w:t>[N/A]</w:t>
            </w:r>
          </w:p>
        </w:tc>
        <w:tc>
          <w:tcPr>
            <w:tcW w:w="250"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rPr>
            </w:pPr>
          </w:p>
        </w:tc>
        <w:tc>
          <w:tcPr>
            <w:tcW w:w="505" w:type="pct"/>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ja-JP"/>
              </w:rPr>
            </w:pPr>
            <w:r>
              <w:rPr>
                <w:rFonts w:cs="Arial"/>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55"/>
              <w:rPr>
                <w:rFonts w:cs="Arial"/>
                <w:szCs w:val="18"/>
                <w:lang w:eastAsia="ja-JP"/>
              </w:rPr>
            </w:pPr>
            <w:r>
              <w:rPr>
                <w:rFonts w:cs="Arial"/>
                <w:szCs w:val="18"/>
                <w:lang w:eastAsia="ja-JP"/>
              </w:rPr>
              <w:t xml:space="preserve"> 30.</w:t>
            </w:r>
            <w:r>
              <w:rPr>
                <w:rFonts w:cs="Arial"/>
              </w:rPr>
              <w:t xml:space="preserve"> </w:t>
            </w:r>
            <w:r>
              <w:rPr>
                <w:rFonts w:cs="Arial"/>
                <w:szCs w:val="18"/>
                <w:lang w:eastAsia="ja-JP"/>
              </w:rPr>
              <w:t>NR_cov_enh</w:t>
            </w:r>
          </w:p>
        </w:tc>
        <w:tc>
          <w:tcPr>
            <w:tcW w:w="0" w:type="auto"/>
          </w:tcPr>
          <w:p>
            <w:pPr>
              <w:pStyle w:val="55"/>
              <w:rPr>
                <w:rFonts w:cs="Arial"/>
                <w:szCs w:val="18"/>
                <w:lang w:eastAsia="zh-CN"/>
              </w:rPr>
            </w:pPr>
            <w:r>
              <w:rPr>
                <w:rFonts w:cs="Arial"/>
                <w:szCs w:val="18"/>
                <w:lang w:eastAsia="ja-JP"/>
              </w:rPr>
              <w:t>30-4b</w:t>
            </w:r>
          </w:p>
        </w:tc>
        <w:tc>
          <w:tcPr>
            <w:tcW w:w="0" w:type="auto"/>
          </w:tcPr>
          <w:p>
            <w:pPr>
              <w:pStyle w:val="55"/>
              <w:rPr>
                <w:rFonts w:eastAsia="宋体" w:cs="Arial"/>
                <w:szCs w:val="18"/>
                <w:lang w:eastAsia="zh-CN"/>
              </w:rPr>
            </w:pPr>
            <w:r>
              <w:rPr>
                <w:rFonts w:eastAsia="宋体" w:cs="Arial"/>
                <w:szCs w:val="18"/>
                <w:lang w:eastAsia="zh-CN"/>
              </w:rPr>
              <w:t>DM-RS bundling for PUSCH repetition type B</w:t>
            </w:r>
          </w:p>
        </w:tc>
        <w:tc>
          <w:tcPr>
            <w:tcW w:w="0" w:type="auto"/>
          </w:tcPr>
          <w:p>
            <w:pPr>
              <w:autoSpaceDE w:val="0"/>
              <w:autoSpaceDN w:val="0"/>
              <w:adjustRightInd w:val="0"/>
              <w:snapToGrid w:val="0"/>
              <w:spacing w:after="156" w:afterLines="50"/>
              <w:contextualSpacing/>
              <w:jc w:val="both"/>
              <w:rPr>
                <w:rFonts w:ascii="Arial" w:hAnsi="Arial" w:cs="Arial"/>
                <w:sz w:val="18"/>
                <w:szCs w:val="18"/>
                <w:lang w:eastAsia="zh-CN"/>
              </w:rPr>
            </w:pPr>
            <w:r>
              <w:rPr>
                <w:rFonts w:ascii="Arial" w:hAnsi="Arial" w:cs="Arial"/>
                <w:sz w:val="18"/>
                <w:szCs w:val="18"/>
                <w:lang w:eastAsia="zh-CN"/>
              </w:rPr>
              <w:t>Support DM-RS bundling for PUSCH repetition type B</w:t>
            </w:r>
          </w:p>
          <w:p>
            <w:pPr>
              <w:autoSpaceDE w:val="0"/>
              <w:autoSpaceDN w:val="0"/>
              <w:adjustRightInd w:val="0"/>
              <w:snapToGrid w:val="0"/>
              <w:spacing w:after="156" w:afterLines="50"/>
              <w:contextualSpacing/>
              <w:jc w:val="both"/>
              <w:rPr>
                <w:rFonts w:ascii="Arial" w:hAnsi="Arial" w:cs="Arial"/>
                <w:sz w:val="18"/>
                <w:szCs w:val="18"/>
                <w:lang w:eastAsia="zh-CN"/>
              </w:rPr>
            </w:pPr>
          </w:p>
        </w:tc>
        <w:tc>
          <w:tcPr>
            <w:tcW w:w="0" w:type="auto"/>
          </w:tcPr>
          <w:p>
            <w:pPr>
              <w:pStyle w:val="55"/>
              <w:rPr>
                <w:rFonts w:cs="Arial"/>
                <w:szCs w:val="18"/>
                <w:lang w:eastAsia="zh-CN"/>
              </w:rPr>
            </w:pPr>
            <w:r>
              <w:rPr>
                <w:rFonts w:cs="Arial"/>
                <w:szCs w:val="18"/>
                <w:lang w:eastAsia="zh-CN"/>
              </w:rPr>
              <w:t>[30-4], [11-5] [30-1]</w:t>
            </w:r>
          </w:p>
        </w:tc>
        <w:tc>
          <w:tcPr>
            <w:tcW w:w="0" w:type="auto"/>
          </w:tcPr>
          <w:p>
            <w:pPr>
              <w:pStyle w:val="55"/>
              <w:rPr>
                <w:rFonts w:eastAsia="宋体" w:cs="Arial"/>
                <w:szCs w:val="18"/>
                <w:lang w:eastAsia="zh-CN"/>
              </w:rPr>
            </w:pPr>
            <w:r>
              <w:rPr>
                <w:rFonts w:eastAsia="宋体" w:cs="Arial"/>
                <w:szCs w:val="18"/>
                <w:lang w:eastAsia="zh-CN"/>
              </w:rPr>
              <w:t>Yes</w:t>
            </w:r>
          </w:p>
        </w:tc>
        <w:tc>
          <w:tcPr>
            <w:tcW w:w="0" w:type="auto"/>
          </w:tcPr>
          <w:p>
            <w:pPr>
              <w:pStyle w:val="55"/>
              <w:rPr>
                <w:rFonts w:cs="Arial"/>
                <w:szCs w:val="18"/>
                <w:lang w:eastAsia="ja-JP"/>
              </w:rPr>
            </w:pPr>
            <w:r>
              <w:rPr>
                <w:rFonts w:cs="Arial"/>
                <w:szCs w:val="18"/>
                <w:lang w:eastAsia="zh-CN"/>
              </w:rPr>
              <w:t>N/A</w:t>
            </w:r>
          </w:p>
        </w:tc>
        <w:tc>
          <w:tcPr>
            <w:tcW w:w="0" w:type="auto"/>
          </w:tcPr>
          <w:p>
            <w:pPr>
              <w:pStyle w:val="55"/>
              <w:rPr>
                <w:rFonts w:eastAsia="宋体" w:cs="Arial"/>
                <w:szCs w:val="18"/>
                <w:lang w:eastAsia="zh-CN"/>
              </w:rPr>
            </w:pPr>
            <w:r>
              <w:rPr>
                <w:rFonts w:eastAsia="宋体" w:cs="Arial"/>
                <w:szCs w:val="18"/>
                <w:lang w:eastAsia="zh-CN"/>
              </w:rPr>
              <w:t xml:space="preserve">UE does not </w:t>
            </w:r>
            <w:r>
              <w:rPr>
                <w:rFonts w:cs="Arial"/>
                <w:szCs w:val="18"/>
                <w:lang w:eastAsia="zh-CN"/>
              </w:rPr>
              <w:t>Support DM-RS bundling for PUSCH repetition type B</w:t>
            </w:r>
          </w:p>
        </w:tc>
        <w:tc>
          <w:tcPr>
            <w:tcW w:w="0" w:type="auto"/>
          </w:tcPr>
          <w:p>
            <w:pPr>
              <w:pStyle w:val="55"/>
              <w:rPr>
                <w:rFonts w:eastAsia="宋体" w:cs="Arial"/>
                <w:szCs w:val="18"/>
                <w:highlight w:val="yellow"/>
                <w:lang w:eastAsia="zh-CN"/>
              </w:rPr>
            </w:pPr>
            <w:r>
              <w:rPr>
                <w:rFonts w:eastAsia="宋体" w:cs="Arial"/>
                <w:szCs w:val="18"/>
                <w:highlight w:val="yellow"/>
                <w:lang w:eastAsia="zh-CN"/>
              </w:rPr>
              <w:t>[Per UE]</w:t>
            </w:r>
          </w:p>
        </w:tc>
        <w:tc>
          <w:tcPr>
            <w:tcW w:w="0" w:type="auto"/>
          </w:tcPr>
          <w:p>
            <w:pPr>
              <w:pStyle w:val="55"/>
              <w:rPr>
                <w:rFonts w:cs="Arial"/>
                <w:szCs w:val="18"/>
                <w:highlight w:val="yellow"/>
                <w:lang w:eastAsia="zh-CN"/>
              </w:rPr>
            </w:pPr>
            <w:r>
              <w:rPr>
                <w:rFonts w:cs="Arial"/>
                <w:szCs w:val="18"/>
                <w:highlight w:val="yellow"/>
                <w:lang w:eastAsia="zh-CN"/>
              </w:rPr>
              <w:t>FFS</w:t>
            </w:r>
          </w:p>
        </w:tc>
        <w:tc>
          <w:tcPr>
            <w:tcW w:w="0" w:type="auto"/>
          </w:tcPr>
          <w:p>
            <w:pPr>
              <w:pStyle w:val="55"/>
              <w:rPr>
                <w:rFonts w:cs="Arial"/>
                <w:szCs w:val="18"/>
                <w:highlight w:val="yellow"/>
                <w:lang w:eastAsia="zh-CN"/>
              </w:rPr>
            </w:pPr>
            <w:ins w:id="41" w:author="RAN1#108-e" w:date="2022-02-27T23:10:00Z">
              <w:r>
                <w:rPr>
                  <w:rFonts w:cs="Arial"/>
                  <w:szCs w:val="18"/>
                  <w:highlight w:val="yellow"/>
                  <w:lang w:eastAsia="zh-CN"/>
                </w:rPr>
                <w:t>[</w:t>
              </w:r>
            </w:ins>
            <w:r>
              <w:rPr>
                <w:rFonts w:cs="Arial"/>
                <w:szCs w:val="18"/>
                <w:highlight w:val="yellow"/>
                <w:lang w:eastAsia="zh-CN"/>
              </w:rPr>
              <w:t>No</w:t>
            </w:r>
            <w:ins w:id="42" w:author="RAN1#108-e" w:date="2022-02-27T23:10:00Z">
              <w:r>
                <w:rPr>
                  <w:rFonts w:cs="Arial"/>
                  <w:szCs w:val="18"/>
                  <w:highlight w:val="yellow"/>
                  <w:lang w:eastAsia="zh-CN"/>
                </w:rPr>
                <w:t>]</w:t>
              </w:r>
            </w:ins>
          </w:p>
        </w:tc>
        <w:tc>
          <w:tcPr>
            <w:tcW w:w="0" w:type="auto"/>
          </w:tcPr>
          <w:p>
            <w:pPr>
              <w:pStyle w:val="55"/>
              <w:rPr>
                <w:rFonts w:cs="Arial"/>
                <w:szCs w:val="18"/>
                <w:highlight w:val="yellow"/>
                <w:lang w:eastAsia="zh-CN"/>
              </w:rPr>
            </w:pPr>
            <w:ins w:id="43" w:author="RAN1#108-e" w:date="2022-02-27T23:10:00Z">
              <w:r>
                <w:rPr>
                  <w:rFonts w:cs="Arial"/>
                  <w:szCs w:val="18"/>
                  <w:highlight w:val="yellow"/>
                  <w:lang w:eastAsia="zh-CN"/>
                </w:rPr>
                <w:t>[</w:t>
              </w:r>
            </w:ins>
            <w:r>
              <w:rPr>
                <w:rFonts w:cs="Arial"/>
                <w:szCs w:val="18"/>
                <w:highlight w:val="yellow"/>
                <w:lang w:eastAsia="zh-CN"/>
              </w:rPr>
              <w:t>N/A</w:t>
            </w:r>
            <w:ins w:id="44" w:author="RAN1#108-e" w:date="2022-02-27T23:10:00Z">
              <w:r>
                <w:rPr>
                  <w:rFonts w:cs="Arial"/>
                  <w:szCs w:val="18"/>
                  <w:highlight w:val="yellow"/>
                  <w:lang w:eastAsia="zh-CN"/>
                </w:rPr>
                <w:t>]</w:t>
              </w:r>
            </w:ins>
          </w:p>
        </w:tc>
        <w:tc>
          <w:tcPr>
            <w:tcW w:w="0" w:type="auto"/>
          </w:tcPr>
          <w:p>
            <w:pPr>
              <w:pStyle w:val="55"/>
              <w:rPr>
                <w:rFonts w:cs="Arial"/>
                <w:szCs w:val="18"/>
              </w:rPr>
            </w:pPr>
          </w:p>
        </w:tc>
        <w:tc>
          <w:tcPr>
            <w:tcW w:w="0" w:type="auto"/>
          </w:tcPr>
          <w:p>
            <w:pPr>
              <w:pStyle w:val="55"/>
              <w:rPr>
                <w:rFonts w:cs="Arial"/>
                <w:szCs w:val="18"/>
                <w:lang w:eastAsia="ja-JP"/>
              </w:rPr>
            </w:pPr>
            <w:r>
              <w:rPr>
                <w:rFonts w:cs="Arial"/>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55"/>
              <w:rPr>
                <w:rFonts w:cs="Arial"/>
                <w:szCs w:val="18"/>
                <w:lang w:eastAsia="ja-JP"/>
              </w:rPr>
            </w:pPr>
            <w:r>
              <w:rPr>
                <w:rFonts w:cs="Arial"/>
                <w:szCs w:val="18"/>
                <w:lang w:eastAsia="ja-JP"/>
              </w:rPr>
              <w:t xml:space="preserve"> 30.</w:t>
            </w:r>
            <w:r>
              <w:rPr>
                <w:rFonts w:cs="Arial"/>
              </w:rPr>
              <w:t xml:space="preserve"> </w:t>
            </w:r>
            <w:r>
              <w:rPr>
                <w:rFonts w:cs="Arial"/>
                <w:szCs w:val="18"/>
                <w:lang w:eastAsia="ja-JP"/>
              </w:rPr>
              <w:t>NR_cov_enh</w:t>
            </w:r>
          </w:p>
        </w:tc>
        <w:tc>
          <w:tcPr>
            <w:tcW w:w="0" w:type="auto"/>
          </w:tcPr>
          <w:p>
            <w:pPr>
              <w:pStyle w:val="55"/>
              <w:rPr>
                <w:rFonts w:cs="Arial"/>
                <w:szCs w:val="18"/>
                <w:lang w:eastAsia="zh-CN"/>
              </w:rPr>
            </w:pPr>
            <w:r>
              <w:rPr>
                <w:rFonts w:cs="Arial"/>
                <w:szCs w:val="18"/>
                <w:lang w:eastAsia="ja-JP"/>
              </w:rPr>
              <w:t>30-4c</w:t>
            </w:r>
          </w:p>
        </w:tc>
        <w:tc>
          <w:tcPr>
            <w:tcW w:w="0" w:type="auto"/>
          </w:tcPr>
          <w:p>
            <w:pPr>
              <w:pStyle w:val="55"/>
              <w:rPr>
                <w:rFonts w:eastAsia="宋体" w:cs="Arial"/>
                <w:szCs w:val="18"/>
                <w:lang w:eastAsia="zh-CN"/>
              </w:rPr>
            </w:pPr>
            <w:r>
              <w:rPr>
                <w:rFonts w:eastAsia="宋体" w:cs="Arial"/>
                <w:szCs w:val="18"/>
                <w:lang w:eastAsia="zh-CN"/>
              </w:rPr>
              <w:t xml:space="preserve">DM-RS bundling for </w:t>
            </w:r>
            <w:r>
              <w:rPr>
                <w:rFonts w:cs="Arial"/>
                <w:szCs w:val="18"/>
                <w:lang w:eastAsia="zh-CN"/>
              </w:rPr>
              <w:t>TB processing over multi-slot PUSCH</w:t>
            </w:r>
          </w:p>
        </w:tc>
        <w:tc>
          <w:tcPr>
            <w:tcW w:w="0" w:type="auto"/>
          </w:tcPr>
          <w:p>
            <w:pPr>
              <w:autoSpaceDE w:val="0"/>
              <w:autoSpaceDN w:val="0"/>
              <w:adjustRightInd w:val="0"/>
              <w:snapToGrid w:val="0"/>
              <w:spacing w:after="156" w:afterLines="50"/>
              <w:contextualSpacing/>
              <w:jc w:val="both"/>
              <w:rPr>
                <w:rFonts w:ascii="Arial" w:hAnsi="Arial" w:cs="Arial"/>
                <w:sz w:val="18"/>
                <w:szCs w:val="18"/>
                <w:lang w:eastAsia="zh-CN"/>
              </w:rPr>
            </w:pPr>
            <w:r>
              <w:rPr>
                <w:rFonts w:ascii="Arial" w:hAnsi="Arial" w:cs="Arial"/>
                <w:sz w:val="18"/>
                <w:szCs w:val="18"/>
                <w:lang w:eastAsia="zh-CN"/>
              </w:rPr>
              <w:t>Support DM-RS bundling for TB processing over multi-slot PUSCH</w:t>
            </w:r>
          </w:p>
          <w:p>
            <w:pPr>
              <w:autoSpaceDE w:val="0"/>
              <w:autoSpaceDN w:val="0"/>
              <w:adjustRightInd w:val="0"/>
              <w:snapToGrid w:val="0"/>
              <w:spacing w:after="156" w:afterLines="50"/>
              <w:contextualSpacing/>
              <w:jc w:val="both"/>
              <w:rPr>
                <w:rFonts w:ascii="Arial" w:hAnsi="Arial" w:cs="Arial"/>
                <w:sz w:val="18"/>
                <w:szCs w:val="18"/>
                <w:lang w:eastAsia="zh-CN"/>
              </w:rPr>
            </w:pPr>
          </w:p>
        </w:tc>
        <w:tc>
          <w:tcPr>
            <w:tcW w:w="0" w:type="auto"/>
          </w:tcPr>
          <w:p>
            <w:pPr>
              <w:pStyle w:val="55"/>
              <w:rPr>
                <w:rFonts w:cs="Arial"/>
                <w:szCs w:val="18"/>
                <w:lang w:eastAsia="zh-CN"/>
              </w:rPr>
            </w:pPr>
            <w:r>
              <w:rPr>
                <w:rFonts w:cs="Arial"/>
                <w:szCs w:val="18"/>
                <w:lang w:eastAsia="zh-CN"/>
              </w:rPr>
              <w:t>[30-4], [30-3]</w:t>
            </w:r>
          </w:p>
        </w:tc>
        <w:tc>
          <w:tcPr>
            <w:tcW w:w="0" w:type="auto"/>
          </w:tcPr>
          <w:p>
            <w:pPr>
              <w:pStyle w:val="55"/>
              <w:rPr>
                <w:rFonts w:eastAsia="宋体" w:cs="Arial"/>
                <w:szCs w:val="18"/>
                <w:lang w:eastAsia="zh-CN"/>
              </w:rPr>
            </w:pPr>
            <w:r>
              <w:rPr>
                <w:rFonts w:eastAsia="宋体" w:cs="Arial"/>
                <w:szCs w:val="18"/>
                <w:lang w:eastAsia="zh-CN"/>
              </w:rPr>
              <w:t>Yes</w:t>
            </w:r>
          </w:p>
        </w:tc>
        <w:tc>
          <w:tcPr>
            <w:tcW w:w="0" w:type="auto"/>
          </w:tcPr>
          <w:p>
            <w:pPr>
              <w:pStyle w:val="55"/>
              <w:rPr>
                <w:rFonts w:cs="Arial"/>
                <w:szCs w:val="18"/>
                <w:lang w:eastAsia="ja-JP"/>
              </w:rPr>
            </w:pPr>
            <w:r>
              <w:rPr>
                <w:rFonts w:cs="Arial"/>
                <w:szCs w:val="18"/>
                <w:lang w:eastAsia="zh-CN"/>
              </w:rPr>
              <w:t>N/A</w:t>
            </w:r>
          </w:p>
        </w:tc>
        <w:tc>
          <w:tcPr>
            <w:tcW w:w="0" w:type="auto"/>
          </w:tcPr>
          <w:p>
            <w:pPr>
              <w:pStyle w:val="55"/>
              <w:rPr>
                <w:rFonts w:eastAsia="宋体" w:cs="Arial"/>
                <w:szCs w:val="18"/>
                <w:lang w:eastAsia="zh-CN"/>
              </w:rPr>
            </w:pPr>
            <w:r>
              <w:rPr>
                <w:rFonts w:eastAsia="宋体" w:cs="Arial"/>
                <w:szCs w:val="18"/>
                <w:lang w:eastAsia="zh-CN"/>
              </w:rPr>
              <w:t xml:space="preserve">UE does not </w:t>
            </w:r>
            <w:r>
              <w:rPr>
                <w:rFonts w:cs="Arial"/>
                <w:szCs w:val="18"/>
                <w:lang w:eastAsia="zh-CN"/>
              </w:rPr>
              <w:t>Support DM-RS bundling for TB processing over multi-slot PUSCH</w:t>
            </w:r>
          </w:p>
        </w:tc>
        <w:tc>
          <w:tcPr>
            <w:tcW w:w="0" w:type="auto"/>
          </w:tcPr>
          <w:p>
            <w:pPr>
              <w:pStyle w:val="55"/>
              <w:rPr>
                <w:rFonts w:eastAsia="宋体" w:cs="Arial"/>
                <w:szCs w:val="18"/>
                <w:highlight w:val="yellow"/>
                <w:lang w:eastAsia="zh-CN"/>
              </w:rPr>
            </w:pPr>
            <w:r>
              <w:rPr>
                <w:rFonts w:eastAsia="宋体" w:cs="Arial"/>
                <w:szCs w:val="18"/>
                <w:highlight w:val="yellow"/>
                <w:lang w:eastAsia="zh-CN"/>
              </w:rPr>
              <w:t>[Per UE]</w:t>
            </w:r>
          </w:p>
        </w:tc>
        <w:tc>
          <w:tcPr>
            <w:tcW w:w="0" w:type="auto"/>
          </w:tcPr>
          <w:p>
            <w:pPr>
              <w:pStyle w:val="55"/>
              <w:rPr>
                <w:rFonts w:cs="Arial"/>
                <w:szCs w:val="18"/>
                <w:highlight w:val="yellow"/>
                <w:lang w:eastAsia="zh-CN"/>
              </w:rPr>
            </w:pPr>
            <w:r>
              <w:rPr>
                <w:rFonts w:cs="Arial"/>
                <w:szCs w:val="18"/>
                <w:highlight w:val="yellow"/>
                <w:lang w:eastAsia="zh-CN"/>
              </w:rPr>
              <w:t>FFS</w:t>
            </w:r>
          </w:p>
        </w:tc>
        <w:tc>
          <w:tcPr>
            <w:tcW w:w="0" w:type="auto"/>
          </w:tcPr>
          <w:p>
            <w:pPr>
              <w:pStyle w:val="55"/>
              <w:rPr>
                <w:rFonts w:cs="Arial"/>
                <w:szCs w:val="18"/>
                <w:highlight w:val="yellow"/>
                <w:lang w:eastAsia="zh-CN"/>
              </w:rPr>
            </w:pPr>
            <w:r>
              <w:rPr>
                <w:rFonts w:cs="Arial"/>
                <w:szCs w:val="18"/>
                <w:highlight w:val="yellow"/>
                <w:lang w:eastAsia="zh-CN"/>
              </w:rPr>
              <w:t>[No]</w:t>
            </w:r>
          </w:p>
        </w:tc>
        <w:tc>
          <w:tcPr>
            <w:tcW w:w="0" w:type="auto"/>
          </w:tcPr>
          <w:p>
            <w:pPr>
              <w:pStyle w:val="55"/>
              <w:rPr>
                <w:rFonts w:cs="Arial"/>
                <w:szCs w:val="18"/>
                <w:highlight w:val="yellow"/>
                <w:lang w:eastAsia="zh-CN"/>
              </w:rPr>
            </w:pPr>
            <w:r>
              <w:rPr>
                <w:rFonts w:cs="Arial"/>
                <w:szCs w:val="18"/>
                <w:highlight w:val="yellow"/>
                <w:lang w:eastAsia="zh-CN"/>
              </w:rPr>
              <w:t>[N/A]</w:t>
            </w:r>
          </w:p>
        </w:tc>
        <w:tc>
          <w:tcPr>
            <w:tcW w:w="0" w:type="auto"/>
          </w:tcPr>
          <w:p>
            <w:pPr>
              <w:pStyle w:val="55"/>
              <w:rPr>
                <w:rFonts w:cs="Arial"/>
                <w:szCs w:val="18"/>
              </w:rPr>
            </w:pPr>
            <w:r>
              <w:rPr>
                <w:rFonts w:cs="Arial"/>
                <w:szCs w:val="18"/>
              </w:rPr>
              <w:t>Note: If a UE reports support of FG 30-3a and 30-4c, the UE supports DMRS bundling for the repetitions of TBoMS</w:t>
            </w:r>
          </w:p>
        </w:tc>
        <w:tc>
          <w:tcPr>
            <w:tcW w:w="0" w:type="auto"/>
          </w:tcPr>
          <w:p>
            <w:pPr>
              <w:pStyle w:val="55"/>
              <w:rPr>
                <w:rFonts w:cs="Arial"/>
                <w:szCs w:val="18"/>
                <w:lang w:eastAsia="ja-JP"/>
              </w:rPr>
            </w:pPr>
            <w:r>
              <w:rPr>
                <w:rFonts w:cs="Arial"/>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55"/>
              <w:rPr>
                <w:rFonts w:ascii="Arial" w:hAnsi="Arial"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0" w:type="auto"/>
          </w:tcPr>
          <w:p>
            <w:pPr>
              <w:pStyle w:val="55"/>
              <w:rPr>
                <w:rFonts w:ascii="Arial" w:hAnsi="Arial" w:cs="Arial"/>
                <w:szCs w:val="18"/>
                <w:lang w:eastAsia="zh-CN"/>
              </w:rPr>
            </w:pPr>
            <w:r>
              <w:rPr>
                <w:rFonts w:cs="Arial"/>
                <w:szCs w:val="18"/>
                <w:lang w:eastAsia="zh-CN"/>
              </w:rPr>
              <w:t>30-4g</w:t>
            </w:r>
          </w:p>
        </w:tc>
        <w:tc>
          <w:tcPr>
            <w:tcW w:w="0" w:type="auto"/>
          </w:tcPr>
          <w:p>
            <w:pPr>
              <w:pStyle w:val="55"/>
              <w:rPr>
                <w:rFonts w:ascii="Arial" w:hAnsi="Arial" w:eastAsia="宋体" w:cs="Arial"/>
                <w:szCs w:val="18"/>
                <w:lang w:eastAsia="zh-CN"/>
              </w:rPr>
            </w:pPr>
            <w:r>
              <w:rPr>
                <w:rFonts w:eastAsia="宋体" w:cs="Arial"/>
                <w:szCs w:val="18"/>
                <w:lang w:eastAsia="zh-CN"/>
              </w:rPr>
              <w:t>[Restart DM-RS bundling after the events that violate power consistency and phase continuity]</w:t>
            </w:r>
          </w:p>
        </w:tc>
        <w:tc>
          <w:tcPr>
            <w:tcW w:w="681" w:type="pct"/>
          </w:tcPr>
          <w:p>
            <w:pPr>
              <w:autoSpaceDE w:val="0"/>
              <w:autoSpaceDN w:val="0"/>
              <w:adjustRightInd w:val="0"/>
              <w:snapToGrid w:val="0"/>
              <w:spacing w:after="156" w:afterLines="50"/>
              <w:contextualSpacing/>
              <w:jc w:val="both"/>
              <w:rPr>
                <w:rFonts w:ascii="Arial" w:hAnsi="Arial" w:eastAsia="宋体" w:cs="Arial"/>
                <w:sz w:val="18"/>
                <w:szCs w:val="18"/>
                <w:lang w:eastAsia="zh-CN"/>
              </w:rPr>
            </w:pPr>
            <w:r>
              <w:rPr>
                <w:rFonts w:ascii="Arial" w:hAnsi="Arial" w:eastAsia="宋体" w:cs="Arial"/>
                <w:sz w:val="18"/>
                <w:szCs w:val="18"/>
                <w:lang w:eastAsia="zh-CN"/>
              </w:rPr>
              <w:t>[Support restarting DM-RS bundling after the events that violate power consistency and phase continuity]</w:t>
            </w:r>
          </w:p>
        </w:tc>
        <w:tc>
          <w:tcPr>
            <w:tcW w:w="329" w:type="pct"/>
          </w:tcPr>
          <w:p>
            <w:pPr>
              <w:pStyle w:val="55"/>
              <w:rPr>
                <w:rFonts w:ascii="Arial" w:hAnsi="Arial" w:cs="Arial"/>
                <w:szCs w:val="18"/>
                <w:lang w:eastAsia="zh-CN"/>
              </w:rPr>
            </w:pPr>
            <w:r>
              <w:rPr>
                <w:rFonts w:cs="Arial"/>
                <w:szCs w:val="18"/>
                <w:lang w:eastAsia="zh-CN"/>
              </w:rPr>
              <w:t>[30-4]</w:t>
            </w:r>
          </w:p>
        </w:tc>
        <w:tc>
          <w:tcPr>
            <w:tcW w:w="285" w:type="pct"/>
          </w:tcPr>
          <w:p>
            <w:pPr>
              <w:pStyle w:val="55"/>
              <w:rPr>
                <w:rFonts w:ascii="Arial" w:hAnsi="Arial" w:eastAsia="宋体" w:cs="Arial"/>
                <w:szCs w:val="18"/>
                <w:lang w:eastAsia="zh-CN"/>
              </w:rPr>
            </w:pPr>
            <w:r>
              <w:rPr>
                <w:rFonts w:eastAsia="宋体" w:cs="Arial"/>
                <w:szCs w:val="18"/>
                <w:lang w:eastAsia="zh-CN"/>
              </w:rPr>
              <w:t>Yes</w:t>
            </w:r>
          </w:p>
        </w:tc>
        <w:tc>
          <w:tcPr>
            <w:tcW w:w="293" w:type="pct"/>
          </w:tcPr>
          <w:p>
            <w:pPr>
              <w:pStyle w:val="55"/>
              <w:rPr>
                <w:rFonts w:ascii="Arial" w:hAnsi="Arial" w:cs="Arial"/>
                <w:szCs w:val="18"/>
                <w:lang w:eastAsia="ja-JP"/>
              </w:rPr>
            </w:pPr>
            <w:r>
              <w:rPr>
                <w:rFonts w:cs="Arial"/>
                <w:szCs w:val="18"/>
                <w:lang w:eastAsia="ja-JP"/>
              </w:rPr>
              <w:t>N/A</w:t>
            </w:r>
          </w:p>
        </w:tc>
        <w:tc>
          <w:tcPr>
            <w:tcW w:w="384" w:type="pct"/>
          </w:tcPr>
          <w:p>
            <w:pPr>
              <w:pStyle w:val="55"/>
              <w:rPr>
                <w:rFonts w:ascii="Arial" w:hAnsi="Arial" w:eastAsia="宋体" w:cs="Arial"/>
                <w:szCs w:val="18"/>
                <w:lang w:eastAsia="zh-CN"/>
              </w:rPr>
            </w:pPr>
            <w:r>
              <w:rPr>
                <w:rFonts w:eastAsia="宋体" w:cs="Arial"/>
                <w:szCs w:val="18"/>
                <w:lang w:eastAsia="zh-CN"/>
              </w:rPr>
              <w:t>[UE does not support restarting DM-RS bundling after the events that violate power consistency and phase continuity]</w:t>
            </w:r>
          </w:p>
        </w:tc>
        <w:tc>
          <w:tcPr>
            <w:tcW w:w="299" w:type="pct"/>
          </w:tcPr>
          <w:p>
            <w:pPr>
              <w:pStyle w:val="55"/>
              <w:rPr>
                <w:rFonts w:ascii="Arial" w:hAnsi="Arial" w:eastAsia="宋体" w:cs="Arial"/>
                <w:szCs w:val="18"/>
                <w:highlight w:val="yellow"/>
                <w:lang w:eastAsia="zh-CN"/>
              </w:rPr>
            </w:pPr>
            <w:r>
              <w:rPr>
                <w:rFonts w:eastAsia="宋体" w:cs="Arial"/>
                <w:szCs w:val="18"/>
                <w:highlight w:val="yellow"/>
                <w:lang w:eastAsia="zh-CN"/>
              </w:rPr>
              <w:t>[Per UE]</w:t>
            </w:r>
          </w:p>
        </w:tc>
        <w:tc>
          <w:tcPr>
            <w:tcW w:w="371" w:type="pct"/>
          </w:tcPr>
          <w:p>
            <w:pPr>
              <w:pStyle w:val="55"/>
              <w:rPr>
                <w:rFonts w:ascii="Arial" w:hAnsi="Arial" w:cs="Arial"/>
                <w:szCs w:val="18"/>
                <w:highlight w:val="yellow"/>
                <w:lang w:eastAsia="zh-CN"/>
              </w:rPr>
            </w:pPr>
            <w:r>
              <w:rPr>
                <w:rFonts w:cs="Arial"/>
                <w:szCs w:val="18"/>
                <w:highlight w:val="yellow"/>
                <w:lang w:eastAsia="zh-CN"/>
              </w:rPr>
              <w:t>FFS</w:t>
            </w:r>
          </w:p>
        </w:tc>
        <w:tc>
          <w:tcPr>
            <w:tcW w:w="371" w:type="pct"/>
          </w:tcPr>
          <w:p>
            <w:pPr>
              <w:pStyle w:val="55"/>
              <w:rPr>
                <w:rFonts w:ascii="Arial" w:hAnsi="Arial" w:cs="Arial"/>
                <w:szCs w:val="18"/>
                <w:highlight w:val="yellow"/>
                <w:lang w:eastAsia="zh-CN"/>
              </w:rPr>
            </w:pPr>
            <w:r>
              <w:rPr>
                <w:rFonts w:cs="Arial"/>
                <w:szCs w:val="18"/>
                <w:highlight w:val="yellow"/>
                <w:lang w:eastAsia="zh-CN"/>
              </w:rPr>
              <w:t>[No]</w:t>
            </w:r>
          </w:p>
        </w:tc>
        <w:tc>
          <w:tcPr>
            <w:tcW w:w="362" w:type="pct"/>
          </w:tcPr>
          <w:p>
            <w:pPr>
              <w:pStyle w:val="55"/>
              <w:rPr>
                <w:rFonts w:ascii="Arial" w:hAnsi="Arial" w:cs="Arial"/>
                <w:szCs w:val="18"/>
                <w:highlight w:val="yellow"/>
                <w:lang w:eastAsia="zh-CN"/>
              </w:rPr>
            </w:pPr>
            <w:r>
              <w:rPr>
                <w:rFonts w:cs="Arial"/>
                <w:szCs w:val="18"/>
                <w:highlight w:val="yellow"/>
                <w:lang w:eastAsia="zh-CN"/>
              </w:rPr>
              <w:t>[N/A]</w:t>
            </w:r>
          </w:p>
        </w:tc>
        <w:tc>
          <w:tcPr>
            <w:tcW w:w="250" w:type="pct"/>
          </w:tcPr>
          <w:p>
            <w:pPr>
              <w:pStyle w:val="55"/>
              <w:rPr>
                <w:rFonts w:ascii="Arial" w:hAnsi="Arial" w:cs="Arial"/>
                <w:szCs w:val="18"/>
              </w:rPr>
            </w:pPr>
          </w:p>
        </w:tc>
        <w:tc>
          <w:tcPr>
            <w:tcW w:w="505" w:type="pct"/>
          </w:tcPr>
          <w:p>
            <w:pPr>
              <w:pStyle w:val="55"/>
              <w:rPr>
                <w:rFonts w:ascii="Arial" w:hAnsi="Arial" w:cs="Arial"/>
                <w:szCs w:val="18"/>
                <w:lang w:eastAsia="ja-JP"/>
              </w:rPr>
            </w:pPr>
            <w:r>
              <w:rPr>
                <w:rFonts w:cs="Arial"/>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55"/>
              <w:rPr>
                <w:rFonts w:ascii="Arial" w:hAnsi="Arial"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0" w:type="auto"/>
          </w:tcPr>
          <w:p>
            <w:pPr>
              <w:pStyle w:val="55"/>
              <w:rPr>
                <w:rFonts w:ascii="Arial" w:hAnsi="Arial" w:cs="Arial"/>
                <w:szCs w:val="18"/>
                <w:lang w:eastAsia="zh-CN"/>
              </w:rPr>
            </w:pPr>
            <w:r>
              <w:rPr>
                <w:rFonts w:cs="Arial"/>
                <w:szCs w:val="18"/>
                <w:lang w:eastAsia="zh-CN"/>
              </w:rPr>
              <w:t>30-4h</w:t>
            </w:r>
          </w:p>
        </w:tc>
        <w:tc>
          <w:tcPr>
            <w:tcW w:w="0" w:type="auto"/>
          </w:tcPr>
          <w:p>
            <w:pPr>
              <w:pStyle w:val="55"/>
              <w:rPr>
                <w:rFonts w:ascii="Arial" w:hAnsi="Arial" w:eastAsia="宋体" w:cs="Arial"/>
                <w:szCs w:val="18"/>
                <w:lang w:eastAsia="zh-CN"/>
              </w:rPr>
            </w:pPr>
            <w:r>
              <w:rPr>
                <w:rFonts w:eastAsia="宋体" w:cs="Arial"/>
                <w:szCs w:val="18"/>
                <w:lang w:eastAsia="zh-CN"/>
              </w:rPr>
              <w:t>DM-RS bundling for non-back-to-back transmission</w:t>
            </w:r>
          </w:p>
        </w:tc>
        <w:tc>
          <w:tcPr>
            <w:tcW w:w="681" w:type="pct"/>
          </w:tcPr>
          <w:p>
            <w:pPr>
              <w:autoSpaceDE w:val="0"/>
              <w:autoSpaceDN w:val="0"/>
              <w:adjustRightInd w:val="0"/>
              <w:snapToGrid w:val="0"/>
              <w:spacing w:after="156" w:afterLines="50"/>
              <w:contextualSpacing/>
              <w:jc w:val="both"/>
              <w:rPr>
                <w:rFonts w:ascii="Arial" w:hAnsi="Arial" w:eastAsia="宋体" w:cs="Arial"/>
                <w:sz w:val="18"/>
                <w:szCs w:val="18"/>
                <w:lang w:eastAsia="zh-CN"/>
              </w:rPr>
            </w:pPr>
            <w:r>
              <w:rPr>
                <w:rFonts w:ascii="Arial" w:hAnsi="Arial" w:eastAsia="宋体" w:cs="Arial"/>
                <w:sz w:val="18"/>
                <w:szCs w:val="18"/>
                <w:lang w:eastAsia="zh-CN"/>
              </w:rPr>
              <w:t>Support DM-RS bundling for [non-back-to-back transmission for consecutive slots] for PUSCH and PUCCH only for [corresponding supported back-to-back transmission FGs (30-4a, 30-4b, 30-4c, or 30-4d)]</w:t>
            </w:r>
          </w:p>
        </w:tc>
        <w:tc>
          <w:tcPr>
            <w:tcW w:w="329" w:type="pct"/>
          </w:tcPr>
          <w:p>
            <w:pPr>
              <w:pStyle w:val="55"/>
              <w:rPr>
                <w:rFonts w:ascii="Arial" w:hAnsi="Arial" w:cs="Arial"/>
                <w:szCs w:val="18"/>
                <w:lang w:eastAsia="zh-CN"/>
              </w:rPr>
            </w:pPr>
            <w:r>
              <w:rPr>
                <w:rFonts w:cs="Arial"/>
                <w:szCs w:val="18"/>
                <w:lang w:eastAsia="zh-CN"/>
              </w:rPr>
              <w:t>[30-4a, 30-4b, 30-4c, or 30-4d]</w:t>
            </w:r>
          </w:p>
        </w:tc>
        <w:tc>
          <w:tcPr>
            <w:tcW w:w="285" w:type="pct"/>
          </w:tcPr>
          <w:p>
            <w:pPr>
              <w:pStyle w:val="55"/>
              <w:rPr>
                <w:rFonts w:ascii="Arial" w:hAnsi="Arial" w:eastAsia="宋体" w:cs="Arial"/>
                <w:szCs w:val="18"/>
                <w:lang w:eastAsia="zh-CN"/>
              </w:rPr>
            </w:pPr>
            <w:r>
              <w:rPr>
                <w:rFonts w:eastAsia="宋体" w:cs="Arial"/>
                <w:szCs w:val="18"/>
                <w:lang w:eastAsia="zh-CN"/>
              </w:rPr>
              <w:t>Yes</w:t>
            </w:r>
          </w:p>
        </w:tc>
        <w:tc>
          <w:tcPr>
            <w:tcW w:w="293" w:type="pct"/>
          </w:tcPr>
          <w:p>
            <w:pPr>
              <w:pStyle w:val="55"/>
              <w:rPr>
                <w:rFonts w:ascii="Arial" w:hAnsi="Arial" w:cs="Arial"/>
                <w:szCs w:val="18"/>
                <w:lang w:eastAsia="ja-JP"/>
              </w:rPr>
            </w:pPr>
            <w:r>
              <w:rPr>
                <w:rFonts w:cs="Arial"/>
                <w:szCs w:val="18"/>
                <w:lang w:eastAsia="ja-JP"/>
              </w:rPr>
              <w:t>N/A</w:t>
            </w:r>
          </w:p>
        </w:tc>
        <w:tc>
          <w:tcPr>
            <w:tcW w:w="384" w:type="pct"/>
          </w:tcPr>
          <w:p>
            <w:pPr>
              <w:pStyle w:val="55"/>
              <w:rPr>
                <w:rFonts w:ascii="Arial" w:hAnsi="Arial" w:eastAsia="宋体" w:cs="Arial"/>
                <w:szCs w:val="18"/>
                <w:lang w:eastAsia="zh-CN"/>
              </w:rPr>
            </w:pPr>
            <w:r>
              <w:rPr>
                <w:rFonts w:eastAsia="宋体" w:cs="Arial"/>
                <w:szCs w:val="18"/>
                <w:lang w:eastAsia="zh-CN"/>
              </w:rPr>
              <w:t>UE does not Support DM-RS bundling for non-back-to-back transmission</w:t>
            </w:r>
          </w:p>
        </w:tc>
        <w:tc>
          <w:tcPr>
            <w:tcW w:w="299" w:type="pct"/>
          </w:tcPr>
          <w:p>
            <w:pPr>
              <w:pStyle w:val="55"/>
              <w:rPr>
                <w:rFonts w:ascii="Arial" w:hAnsi="Arial" w:eastAsia="宋体" w:cs="Arial"/>
                <w:szCs w:val="18"/>
                <w:highlight w:val="yellow"/>
                <w:lang w:eastAsia="zh-CN"/>
              </w:rPr>
            </w:pPr>
            <w:r>
              <w:rPr>
                <w:rFonts w:eastAsia="宋体" w:cs="Arial"/>
                <w:szCs w:val="18"/>
                <w:highlight w:val="yellow"/>
                <w:lang w:eastAsia="zh-CN"/>
              </w:rPr>
              <w:t>[Per UE]</w:t>
            </w:r>
          </w:p>
        </w:tc>
        <w:tc>
          <w:tcPr>
            <w:tcW w:w="371" w:type="pct"/>
          </w:tcPr>
          <w:p>
            <w:pPr>
              <w:pStyle w:val="55"/>
              <w:rPr>
                <w:rFonts w:ascii="Arial" w:hAnsi="Arial" w:cs="Arial"/>
                <w:szCs w:val="18"/>
                <w:highlight w:val="yellow"/>
                <w:lang w:eastAsia="zh-CN"/>
              </w:rPr>
            </w:pPr>
            <w:r>
              <w:rPr>
                <w:rFonts w:cs="Arial"/>
                <w:szCs w:val="18"/>
                <w:highlight w:val="yellow"/>
                <w:lang w:eastAsia="zh-CN"/>
              </w:rPr>
              <w:t>FFS</w:t>
            </w:r>
          </w:p>
        </w:tc>
        <w:tc>
          <w:tcPr>
            <w:tcW w:w="371" w:type="pct"/>
          </w:tcPr>
          <w:p>
            <w:pPr>
              <w:pStyle w:val="55"/>
              <w:rPr>
                <w:rFonts w:ascii="Arial" w:hAnsi="Arial" w:cs="Arial"/>
                <w:szCs w:val="18"/>
                <w:highlight w:val="yellow"/>
                <w:lang w:eastAsia="zh-CN"/>
              </w:rPr>
            </w:pPr>
            <w:r>
              <w:rPr>
                <w:rFonts w:cs="Arial"/>
                <w:szCs w:val="18"/>
                <w:highlight w:val="yellow"/>
                <w:lang w:eastAsia="zh-CN"/>
              </w:rPr>
              <w:t>[No]</w:t>
            </w:r>
          </w:p>
        </w:tc>
        <w:tc>
          <w:tcPr>
            <w:tcW w:w="362" w:type="pct"/>
          </w:tcPr>
          <w:p>
            <w:pPr>
              <w:pStyle w:val="55"/>
              <w:rPr>
                <w:rFonts w:ascii="Arial" w:hAnsi="Arial" w:cs="Arial"/>
                <w:szCs w:val="18"/>
                <w:highlight w:val="yellow"/>
                <w:lang w:eastAsia="zh-CN"/>
              </w:rPr>
            </w:pPr>
            <w:r>
              <w:rPr>
                <w:rFonts w:cs="Arial"/>
                <w:szCs w:val="18"/>
                <w:highlight w:val="yellow"/>
                <w:lang w:eastAsia="zh-CN"/>
              </w:rPr>
              <w:t>[N/A]</w:t>
            </w:r>
          </w:p>
        </w:tc>
        <w:tc>
          <w:tcPr>
            <w:tcW w:w="250" w:type="pct"/>
          </w:tcPr>
          <w:p>
            <w:pPr>
              <w:pStyle w:val="55"/>
              <w:rPr>
                <w:rFonts w:ascii="Arial" w:hAnsi="Arial" w:cs="Arial"/>
                <w:szCs w:val="18"/>
              </w:rPr>
            </w:pPr>
          </w:p>
        </w:tc>
        <w:tc>
          <w:tcPr>
            <w:tcW w:w="505" w:type="pct"/>
          </w:tcPr>
          <w:p>
            <w:pPr>
              <w:pStyle w:val="55"/>
              <w:rPr>
                <w:rFonts w:ascii="Arial" w:hAnsi="Arial" w:cs="Arial"/>
                <w:szCs w:val="18"/>
                <w:lang w:eastAsia="ja-JP"/>
              </w:rPr>
            </w:pPr>
            <w:r>
              <w:rPr>
                <w:rFonts w:cs="Arial"/>
                <w:szCs w:val="18"/>
                <w:lang w:eastAsia="ja-JP"/>
              </w:rPr>
              <w:t>Optional with capability signalling</w:t>
            </w:r>
          </w:p>
        </w:tc>
      </w:tr>
    </w:tbl>
    <w:p>
      <w:pPr>
        <w:spacing w:after="156" w:afterLines="50"/>
        <w:jc w:val="both"/>
        <w:rPr>
          <w:sz w:val="22"/>
          <w:lang w:val="en-US"/>
        </w:rPr>
      </w:pPr>
      <w:r>
        <w:rPr>
          <w:rFonts w:hint="eastAsia" w:eastAsia="MS PGothic"/>
          <w:color w:val="000000" w:themeColor="text1"/>
          <w:lang w:val="en-US"/>
          <w14:textFill>
            <w14:solidFill>
              <w14:schemeClr w14:val="tx1"/>
            </w14:solidFill>
          </w14:textFill>
        </w:rPr>
        <w:t>N</w:t>
      </w:r>
      <w:r>
        <w:rPr>
          <w:rFonts w:eastAsia="MS PGothic"/>
          <w:color w:val="000000" w:themeColor="text1"/>
          <w:lang w:val="en-US"/>
          <w14:textFill>
            <w14:solidFill>
              <w14:schemeClr w14:val="tx1"/>
            </w14:solidFill>
          </w14:textFill>
        </w:rPr>
        <w:t>ote that any contents highlighted in yellow mean FFS and to be discussed further.</w:t>
      </w:r>
    </w:p>
    <w:p>
      <w:pPr>
        <w:adjustRightInd w:val="0"/>
        <w:snapToGrid w:val="0"/>
        <w:spacing w:after="0"/>
        <w:jc w:val="both"/>
        <w:rPr>
          <w:szCs w:val="21"/>
          <w:lang w:val="en-US" w:eastAsia="zh-CN"/>
        </w:rPr>
      </w:pPr>
      <w:r>
        <w:rPr>
          <w:rFonts w:hint="eastAsia"/>
          <w:szCs w:val="21"/>
          <w:lang w:val="en-US" w:eastAsia="zh-CN"/>
        </w:rPr>
        <w:t>F</w:t>
      </w:r>
      <w:r>
        <w:rPr>
          <w:szCs w:val="21"/>
          <w:lang w:val="en-US" w:eastAsia="zh-CN"/>
        </w:rPr>
        <w:t>G 30-4 is the basis of DMRS bundling, the prerequisite FG of this feature should be vacant. The prerequisite of FG 30-4a should include at least FG 30-4. And for the part of PUSCH repetition Type A in FG 30-4a, the prerequisite FG could be one of the {5-14,5-16,5-17}. No need to limited the DMRS bundling only work based on the Rel-16 or Rel-17 repetition enhancements. It is similar for FG 30-4b. The prerequisite of DM-RS bundling for PUSCH repetition type B should contain FG 30-4 and FG 11-6. The prerequisite of FG 30-4c the DMRS bundling of TBOMS should contain FG 30-4 for DMRS bundling and FG 30-3 for TBOMS. The prerequisite of FG 30-4d the DMRS bundling for PUCCH repetitions should contain FG 30-4 and FG 4-23 for PUCCH repetitions.</w:t>
      </w:r>
    </w:p>
    <w:p>
      <w:pPr>
        <w:adjustRightInd w:val="0"/>
        <w:snapToGrid w:val="0"/>
        <w:spacing w:after="0"/>
        <w:jc w:val="both"/>
        <w:rPr>
          <w:szCs w:val="21"/>
          <w:lang w:val="en-US" w:eastAsia="zh-CN"/>
        </w:rPr>
      </w:pPr>
      <w:r>
        <w:rPr>
          <w:rFonts w:hint="eastAsia"/>
          <w:szCs w:val="21"/>
          <w:lang w:val="en-US" w:eastAsia="zh-CN"/>
        </w:rPr>
        <w:t>F</w:t>
      </w:r>
      <w:r>
        <w:rPr>
          <w:szCs w:val="21"/>
          <w:lang w:val="en-US" w:eastAsia="zh-CN"/>
        </w:rPr>
        <w:t>G 30</w:t>
      </w:r>
      <w:r>
        <w:rPr>
          <w:rFonts w:hint="eastAsia"/>
          <w:szCs w:val="21"/>
          <w:lang w:val="en-US" w:eastAsia="zh-CN"/>
        </w:rPr>
        <w:t>-</w:t>
      </w:r>
      <w:r>
        <w:rPr>
          <w:szCs w:val="21"/>
          <w:lang w:val="en-US" w:eastAsia="zh-CN"/>
        </w:rPr>
        <w:t>4</w:t>
      </w:r>
      <w:r>
        <w:rPr>
          <w:rFonts w:hint="eastAsia"/>
          <w:szCs w:val="21"/>
          <w:lang w:val="en-US" w:eastAsia="zh-CN"/>
        </w:rPr>
        <w:t>e</w:t>
      </w:r>
      <w:r>
        <w:rPr>
          <w:szCs w:val="21"/>
          <w:lang w:val="en-US" w:eastAsia="zh-CN"/>
        </w:rPr>
        <w:t xml:space="preserve"> the enhanced inter-slot frequency hopping for PUCCH repetitions with DMRS bundling should work under prerequisite of at least one of DMRS bundling scenarios, such as 30-4a, 30-4b or 30-4c. FG 30-4f is more straightforward with FG 30-4d as prerequisite. </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6: </w:t>
      </w:r>
    </w:p>
    <w:p>
      <w:pPr>
        <w:adjustRightInd w:val="0"/>
        <w:snapToGrid w:val="0"/>
        <w:spacing w:after="0"/>
        <w:jc w:val="both"/>
        <w:rPr>
          <w:b/>
          <w:bCs/>
          <w:szCs w:val="21"/>
          <w:lang w:val="en-US" w:eastAsia="zh-CN"/>
        </w:rPr>
      </w:pPr>
      <w:r>
        <w:rPr>
          <w:b/>
          <w:bCs/>
          <w:szCs w:val="21"/>
          <w:lang w:val="en-US" w:eastAsia="zh-CN"/>
        </w:rPr>
        <w:t xml:space="preserve">The prerequisite FG of FG 30-4 should be vacant. </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30-4a should be FG 30-4 and one of the {5-14,5-16,5-17}.</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30-4b should be FG 30-4 and FG 11-6.</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30-4c should be FG 30-4 and FG 30-3.</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30-4d should be FG 30-4 and FG 4-23.</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w:t>
      </w:r>
      <w:r>
        <w:rPr>
          <w:rFonts w:hint="eastAsia"/>
          <w:b/>
          <w:bCs/>
          <w:szCs w:val="21"/>
          <w:lang w:val="en-US" w:eastAsia="zh-CN"/>
        </w:rPr>
        <w:t>e</w:t>
      </w:r>
      <w:r>
        <w:rPr>
          <w:b/>
          <w:bCs/>
          <w:szCs w:val="21"/>
          <w:lang w:val="en-US" w:eastAsia="zh-CN"/>
        </w:rPr>
        <w:t xml:space="preserve"> should be one of FG {30-4a, 30-4b or 30-4c}.</w:t>
      </w:r>
    </w:p>
    <w:p>
      <w:pPr>
        <w:adjustRightInd w:val="0"/>
        <w:snapToGrid w:val="0"/>
        <w:spacing w:after="0"/>
        <w:jc w:val="both"/>
        <w:rPr>
          <w:b/>
          <w:bCs/>
          <w:szCs w:val="21"/>
          <w:lang w:val="en-US" w:eastAsia="zh-CN"/>
        </w:rPr>
      </w:pPr>
      <w:r>
        <w:rPr>
          <w:rFonts w:hint="eastAsia"/>
          <w:b/>
          <w:bCs/>
          <w:szCs w:val="21"/>
          <w:lang w:val="en-US" w:eastAsia="zh-CN"/>
        </w:rPr>
        <w:t>T</w:t>
      </w:r>
      <w:r>
        <w:rPr>
          <w:b/>
          <w:bCs/>
          <w:szCs w:val="21"/>
          <w:lang w:val="en-US" w:eastAsia="zh-CN"/>
        </w:rPr>
        <w:t>he prerequisite FG of FG 30-4f should be FG 30-4d.</w:t>
      </w:r>
    </w:p>
    <w:p>
      <w:pPr>
        <w:adjustRightInd w:val="0"/>
        <w:snapToGrid w:val="0"/>
        <w:spacing w:after="0"/>
        <w:jc w:val="both"/>
        <w:rPr>
          <w:b/>
          <w:bCs/>
          <w:szCs w:val="21"/>
          <w:lang w:val="en-US" w:eastAsia="zh-CN"/>
        </w:rPr>
      </w:pPr>
    </w:p>
    <w:p>
      <w:pPr>
        <w:adjustRightInd w:val="0"/>
        <w:snapToGrid w:val="0"/>
        <w:spacing w:after="0"/>
        <w:jc w:val="both"/>
        <w:rPr>
          <w:szCs w:val="21"/>
          <w:lang w:val="en-US" w:eastAsia="zh-CN"/>
        </w:rPr>
      </w:pPr>
      <w:r>
        <w:rPr>
          <w:szCs w:val="21"/>
          <w:lang w:val="en-US" w:eastAsia="zh-CN"/>
        </w:rPr>
        <w:t xml:space="preserve">And it was concluded that the FG 30-4 is per band reported. Then the FGs based on FG 30-4 should be also per band reported, such as </w:t>
      </w:r>
      <w:r>
        <w:rPr>
          <w:rFonts w:hint="eastAsia"/>
          <w:szCs w:val="21"/>
          <w:lang w:val="en-US" w:eastAsia="zh-CN"/>
        </w:rPr>
        <w:t>F</w:t>
      </w:r>
      <w:r>
        <w:rPr>
          <w:szCs w:val="21"/>
          <w:lang w:val="en-US" w:eastAsia="zh-CN"/>
        </w:rPr>
        <w:t xml:space="preserve">G 30-4a 30-4b. And consequently, for those per band reported FGs, FR1 and FR2 differentiation is needed. </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7: </w:t>
      </w:r>
    </w:p>
    <w:p>
      <w:pPr>
        <w:adjustRightInd w:val="0"/>
        <w:snapToGrid w:val="0"/>
        <w:spacing w:after="0"/>
        <w:jc w:val="both"/>
        <w:rPr>
          <w:b/>
          <w:bCs/>
          <w:szCs w:val="21"/>
          <w:lang w:val="en-US" w:eastAsia="zh-CN"/>
        </w:rPr>
      </w:pPr>
      <w:r>
        <w:rPr>
          <w:b/>
          <w:bCs/>
          <w:szCs w:val="21"/>
          <w:lang w:val="en-US" w:eastAsia="zh-CN"/>
        </w:rPr>
        <w:t xml:space="preserve">FG 30-4a to 30-4h should be per band reported and differentiated between FR1 and FR2. </w:t>
      </w:r>
    </w:p>
    <w:p>
      <w:pPr>
        <w:adjustRightInd w:val="0"/>
        <w:snapToGrid w:val="0"/>
        <w:spacing w:after="0"/>
        <w:jc w:val="both"/>
        <w:rPr>
          <w:b/>
          <w:bCs/>
          <w:szCs w:val="21"/>
          <w:lang w:val="en-US" w:eastAsia="zh-CN"/>
        </w:rPr>
      </w:pPr>
    </w:p>
    <w:p>
      <w:pPr>
        <w:adjustRightInd w:val="0"/>
        <w:snapToGrid w:val="0"/>
        <w:spacing w:after="0"/>
        <w:jc w:val="both"/>
        <w:rPr>
          <w:szCs w:val="21"/>
          <w:lang w:val="en-US" w:eastAsia="zh-CN"/>
        </w:rPr>
      </w:pPr>
      <w:r>
        <w:rPr>
          <w:szCs w:val="21"/>
          <w:lang w:val="en-US" w:eastAsia="zh-CN"/>
        </w:rPr>
        <w:t xml:space="preserve">Considering </w:t>
      </w:r>
      <w:r>
        <w:rPr>
          <w:rFonts w:hint="eastAsia"/>
          <w:szCs w:val="21"/>
          <w:lang w:val="en-US" w:eastAsia="zh-CN"/>
        </w:rPr>
        <w:t>the</w:t>
      </w:r>
      <w:r>
        <w:rPr>
          <w:szCs w:val="21"/>
          <w:lang w:val="en-US" w:eastAsia="zh-CN"/>
        </w:rPr>
        <w:t xml:space="preserve"> behavior of the DMRS bundling within the nominal and actual TDWs are the same for both TDD and FDD. There is no need to differentiate TDD and FDD for those features.</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8 </w:t>
      </w:r>
    </w:p>
    <w:p>
      <w:pPr>
        <w:adjustRightInd w:val="0"/>
        <w:snapToGrid w:val="0"/>
        <w:spacing w:after="0"/>
        <w:jc w:val="both"/>
        <w:rPr>
          <w:b/>
          <w:bCs/>
          <w:szCs w:val="21"/>
          <w:lang w:val="en-US" w:eastAsia="zh-CN"/>
        </w:rPr>
      </w:pPr>
      <w:r>
        <w:rPr>
          <w:b/>
          <w:bCs/>
          <w:szCs w:val="21"/>
          <w:lang w:val="en-US" w:eastAsia="zh-CN"/>
        </w:rPr>
        <w:t>No need to differentiate TDD and FDD for FG 30-4a to FG 30-4h.</w:t>
      </w:r>
    </w:p>
    <w:p>
      <w:pPr>
        <w:adjustRightInd w:val="0"/>
        <w:snapToGrid w:val="0"/>
        <w:spacing w:after="0"/>
        <w:jc w:val="both"/>
        <w:rPr>
          <w:b/>
          <w:bCs/>
          <w:szCs w:val="21"/>
          <w:lang w:val="en-US" w:eastAsia="zh-CN"/>
        </w:rPr>
      </w:pPr>
    </w:p>
    <w:p>
      <w:pPr>
        <w:adjustRightInd w:val="0"/>
        <w:snapToGrid w:val="0"/>
        <w:spacing w:after="0"/>
        <w:jc w:val="both"/>
        <w:rPr>
          <w:b/>
          <w:bCs/>
          <w:szCs w:val="21"/>
          <w:lang w:val="en-US" w:eastAsia="zh-CN"/>
        </w:rPr>
      </w:pPr>
    </w:p>
    <w:p>
      <w:pPr>
        <w:adjustRightInd w:val="0"/>
        <w:snapToGrid w:val="0"/>
        <w:spacing w:after="0"/>
        <w:jc w:val="both"/>
        <w:rPr>
          <w:rFonts w:eastAsia="宋体" w:cs="Arial"/>
          <w:szCs w:val="18"/>
          <w:lang w:eastAsia="zh-CN"/>
        </w:rPr>
      </w:pPr>
      <w:r>
        <w:rPr>
          <w:szCs w:val="21"/>
          <w:lang w:val="en-US" w:eastAsia="zh-CN"/>
        </w:rPr>
        <w:t xml:space="preserve">FG 30-4h is the feature for UE support </w:t>
      </w:r>
      <w:r>
        <w:rPr>
          <w:rFonts w:eastAsia="宋体" w:cs="Arial"/>
          <w:szCs w:val="18"/>
          <w:lang w:eastAsia="zh-CN"/>
        </w:rPr>
        <w:t>DM-RS bundling for non-back-to-back transmission. For a UE support DM-RS bundling, supporting non-back-to-back transmission is a advanced capability than the back-to-back transmission.</w:t>
      </w:r>
      <w:ins w:id="45" w:author="刘 永畅" w:date="2022-04-23T17:14:00Z">
        <w:r>
          <w:rPr>
            <w:rFonts w:eastAsia="宋体" w:cs="Arial"/>
            <w:szCs w:val="18"/>
            <w:lang w:eastAsia="zh-CN"/>
          </w:rPr>
          <w:t xml:space="preserve"> </w:t>
        </w:r>
      </w:ins>
    </w:p>
    <w:p>
      <w:pPr>
        <w:adjustRightInd w:val="0"/>
        <w:snapToGrid w:val="0"/>
        <w:spacing w:after="0"/>
        <w:jc w:val="both"/>
        <w:rPr>
          <w:rFonts w:eastAsia="宋体" w:cs="Arial"/>
          <w:szCs w:val="18"/>
          <w:lang w:eastAsia="zh-CN"/>
        </w:rPr>
      </w:pPr>
    </w:p>
    <w:p>
      <w:pPr>
        <w:adjustRightInd w:val="0"/>
        <w:snapToGrid w:val="0"/>
        <w:spacing w:after="0"/>
        <w:jc w:val="both"/>
        <w:rPr>
          <w:rFonts w:eastAsia="宋体" w:cs="Arial"/>
          <w:szCs w:val="18"/>
          <w:lang w:eastAsia="zh-CN"/>
        </w:rPr>
      </w:pPr>
      <w:r>
        <w:rPr>
          <w:rFonts w:eastAsia="宋体" w:cs="Arial"/>
          <w:szCs w:val="18"/>
          <w:lang w:eastAsia="zh-CN"/>
        </w:rPr>
        <w:t>I</w:t>
      </w:r>
      <w:r>
        <w:rPr>
          <w:rFonts w:hint="eastAsia" w:eastAsia="宋体" w:cs="Arial"/>
          <w:szCs w:val="18"/>
          <w:lang w:eastAsia="zh-CN"/>
        </w:rPr>
        <w:t>f</w:t>
      </w:r>
      <w:r>
        <w:rPr>
          <w:rFonts w:eastAsia="宋体" w:cs="Arial"/>
          <w:szCs w:val="18"/>
          <w:lang w:eastAsia="zh-CN"/>
        </w:rPr>
        <w:t xml:space="preserve"> a UE want support any non-back-to back PSUCH repetitions, it should support at least one of </w:t>
      </w:r>
      <w:r>
        <w:rPr>
          <w:rFonts w:cs="Arial"/>
          <w:szCs w:val="18"/>
          <w:lang w:eastAsia="zh-CN"/>
        </w:rPr>
        <w:t xml:space="preserve">30-4a, 30-4b, 30-4c, or 30-4d for the back to back PUSCH repetitions for the specific feature. </w:t>
      </w:r>
    </w:p>
    <w:p>
      <w:pPr>
        <w:adjustRightInd w:val="0"/>
        <w:snapToGrid w:val="0"/>
        <w:spacing w:after="0"/>
        <w:jc w:val="both"/>
        <w:rPr>
          <w:rFonts w:hint="eastAsia" w:eastAsia="宋体" w:cs="Arial"/>
          <w:szCs w:val="18"/>
          <w:lang w:eastAsia="zh-CN"/>
        </w:rPr>
      </w:pPr>
    </w:p>
    <w:p>
      <w:pPr>
        <w:adjustRightInd w:val="0"/>
        <w:snapToGrid w:val="0"/>
        <w:spacing w:after="0"/>
        <w:jc w:val="both"/>
        <w:rPr>
          <w:rFonts w:eastAsia="宋体" w:cs="Arial"/>
          <w:szCs w:val="18"/>
          <w:lang w:val="en-GB" w:eastAsia="zh-CN"/>
        </w:rPr>
      </w:pPr>
      <w:r>
        <w:rPr>
          <w:rFonts w:eastAsia="宋体" w:cs="Arial"/>
          <w:szCs w:val="18"/>
          <w:lang w:eastAsia="zh-CN"/>
        </w:rPr>
        <w:t>so the prerequisite of FG 30-4h</w:t>
      </w:r>
      <w:r>
        <w:rPr>
          <w:rFonts w:hint="eastAsia" w:eastAsia="宋体" w:cs="Arial"/>
          <w:szCs w:val="18"/>
          <w:lang w:eastAsia="zh-CN"/>
        </w:rPr>
        <w:t xml:space="preserve"> </w:t>
      </w:r>
      <w:r>
        <w:rPr>
          <w:rFonts w:eastAsia="宋体" w:cs="Arial"/>
          <w:szCs w:val="18"/>
          <w:lang w:eastAsia="zh-CN"/>
        </w:rPr>
        <w:t>should be  {</w:t>
      </w:r>
      <w:r>
        <w:rPr>
          <w:rFonts w:cs="Arial"/>
          <w:szCs w:val="18"/>
          <w:lang w:eastAsia="zh-CN"/>
        </w:rPr>
        <w:t xml:space="preserve">30-4a, 30-4b, 30-4c, or 30-4d}. </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9: </w:t>
      </w:r>
    </w:p>
    <w:p>
      <w:pPr>
        <w:adjustRightInd w:val="0"/>
        <w:snapToGrid w:val="0"/>
        <w:spacing w:after="0"/>
        <w:jc w:val="both"/>
        <w:rPr>
          <w:b/>
          <w:bCs/>
          <w:szCs w:val="21"/>
          <w:lang w:val="en-US" w:eastAsia="zh-CN"/>
        </w:rPr>
      </w:pPr>
      <w:r>
        <w:rPr>
          <w:b/>
          <w:bCs/>
          <w:szCs w:val="21"/>
          <w:lang w:val="en-US" w:eastAsia="zh-CN"/>
        </w:rPr>
        <w:t xml:space="preserve">Remove the </w:t>
      </w:r>
      <w:r>
        <w:rPr>
          <w:b/>
          <w:bCs/>
          <w:szCs w:val="21"/>
          <w:lang w:eastAsia="zh-CN"/>
        </w:rPr>
        <w:t>bracket for Feature group</w:t>
      </w:r>
      <w:r>
        <w:rPr>
          <w:b/>
          <w:bCs/>
          <w:szCs w:val="21"/>
          <w:lang w:eastAsia="zh-CN"/>
        </w:rPr>
        <w:tab/>
      </w:r>
      <w:r>
        <w:rPr>
          <w:b/>
          <w:bCs/>
          <w:szCs w:val="21"/>
          <w:lang w:eastAsia="zh-CN"/>
        </w:rPr>
        <w:t>and Components in FG 30-4h.</w:t>
      </w:r>
    </w:p>
    <w:p>
      <w:pPr>
        <w:adjustRightInd w:val="0"/>
        <w:snapToGrid w:val="0"/>
        <w:spacing w:after="0"/>
        <w:jc w:val="both"/>
        <w:rPr>
          <w:szCs w:val="21"/>
          <w:lang w:val="en-US" w:eastAsia="zh-CN"/>
        </w:rPr>
      </w:pPr>
    </w:p>
    <w:p>
      <w:pPr>
        <w:adjustRightInd w:val="0"/>
        <w:snapToGrid w:val="0"/>
        <w:spacing w:after="0"/>
        <w:jc w:val="both"/>
        <w:rPr>
          <w:szCs w:val="21"/>
          <w:lang w:val="en-US" w:eastAsia="zh-CN"/>
        </w:rPr>
      </w:pPr>
    </w:p>
    <w:p>
      <w:pPr>
        <w:adjustRightInd w:val="0"/>
        <w:snapToGrid w:val="0"/>
        <w:spacing w:after="0"/>
        <w:jc w:val="both"/>
        <w:rPr>
          <w:szCs w:val="21"/>
          <w:lang w:eastAsia="zh-CN"/>
        </w:rPr>
      </w:pPr>
    </w:p>
    <w:p>
      <w:pPr>
        <w:adjustRightInd w:val="0"/>
        <w:snapToGrid w:val="0"/>
        <w:spacing w:after="0"/>
        <w:jc w:val="both"/>
        <w:rPr>
          <w:szCs w:val="21"/>
          <w:lang w:eastAsia="zh-CN"/>
        </w:rPr>
      </w:pPr>
    </w:p>
    <w:p>
      <w:pPr>
        <w:pStyle w:val="2"/>
        <w:tabs>
          <w:tab w:val="left" w:pos="360"/>
        </w:tabs>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30-5: Slot based dynamic PUCCH repetition indication</w:t>
      </w:r>
    </w:p>
    <w:p>
      <w:pPr>
        <w:spacing w:after="156" w:afterLines="50"/>
        <w:jc w:val="both"/>
        <w:rPr>
          <w:sz w:val="22"/>
          <w:lang w:val="en-US"/>
        </w:rPr>
      </w:pPr>
      <w:r>
        <w:rPr>
          <w:rFonts w:hint="eastAsia"/>
          <w:sz w:val="22"/>
          <w:lang w:val="en-US"/>
        </w:rPr>
        <w:t>I</w:t>
      </w:r>
      <w:r>
        <w:rPr>
          <w:sz w:val="22"/>
          <w:lang w:val="en-US"/>
        </w:rPr>
        <w:t>n [1], FG 30-5 is captured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687"/>
        <w:gridCol w:w="1264"/>
        <w:gridCol w:w="2015"/>
        <w:gridCol w:w="1378"/>
        <w:gridCol w:w="1427"/>
        <w:gridCol w:w="1687"/>
        <w:gridCol w:w="1721"/>
        <w:gridCol w:w="2182"/>
        <w:gridCol w:w="1559"/>
        <w:gridCol w:w="1554"/>
        <w:gridCol w:w="1778"/>
        <w:gridCol w:w="616"/>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Features</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Index</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Feature group</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Components</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eastAsia="Gulim" w:cs="Arial"/>
                <w:color w:val="000000" w:themeColor="text1"/>
                <w:szCs w:val="18"/>
                <w14:textFill>
                  <w14:solidFill>
                    <w14:schemeClr w14:val="tx1"/>
                  </w14:solidFill>
                </w14:textFill>
              </w:rPr>
              <w:t xml:space="preserve">Applicable to </w:t>
            </w:r>
            <w:r>
              <w:rPr>
                <w:rFonts w:cs="Arial"/>
                <w:color w:val="000000" w:themeColor="text1"/>
                <w:szCs w:val="18"/>
                <w14:textFill>
                  <w14:solidFill>
                    <w14:schemeClr w14:val="tx1"/>
                  </w14:solidFill>
                </w14:textFill>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pStyle w:val="56"/>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pStyle w:val="56"/>
              <w:ind w:left="0" w:firstLine="0"/>
              <w:rPr>
                <w:rFonts w:cs="Arial"/>
                <w:b/>
                <w:szCs w:val="18"/>
                <w:lang w:eastAsia="ja-JP"/>
              </w:rPr>
            </w:pPr>
            <w:r>
              <w:rPr>
                <w:rFonts w:cs="Arial"/>
                <w:b/>
                <w:szCs w:val="18"/>
                <w:lang w:eastAsia="ja-JP"/>
              </w:rPr>
              <w:t>Type</w:t>
            </w:r>
          </w:p>
          <w:p>
            <w:pPr>
              <w:pStyle w:val="56"/>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Note</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55"/>
              <w:adjustRightInd w:val="0"/>
              <w:snapToGrid w:val="0"/>
              <w:rPr>
                <w:rFonts w:cs="Arial"/>
                <w:szCs w:val="18"/>
                <w:lang w:eastAsia="ja-JP"/>
              </w:rPr>
            </w:pPr>
            <w:r>
              <w:rPr>
                <w:rFonts w:cs="Arial"/>
                <w:szCs w:val="18"/>
                <w:lang w:eastAsia="ja-JP"/>
              </w:rPr>
              <w:t>30.</w:t>
            </w:r>
            <w:r>
              <w:rPr>
                <w:rFonts w:cs="Arial"/>
              </w:rPr>
              <w:t xml:space="preserve"> </w:t>
            </w:r>
            <w:r>
              <w:rPr>
                <w:rFonts w:cs="Arial"/>
                <w:szCs w:val="18"/>
                <w:lang w:eastAsia="ja-JP"/>
              </w:rPr>
              <w:t>NR_cov_enh</w:t>
            </w:r>
          </w:p>
        </w:tc>
        <w:tc>
          <w:tcPr>
            <w:tcW w:w="0" w:type="auto"/>
            <w:tcBorders>
              <w:top w:val="single" w:color="auto" w:sz="4" w:space="0"/>
              <w:left w:val="single" w:color="auto" w:sz="4" w:space="0"/>
              <w:bottom w:val="single" w:color="auto" w:sz="4" w:space="0"/>
              <w:right w:val="single" w:color="auto" w:sz="4" w:space="0"/>
            </w:tcBorders>
          </w:tcPr>
          <w:p>
            <w:pPr>
              <w:pStyle w:val="55"/>
              <w:adjustRightInd w:val="0"/>
              <w:snapToGrid w:val="0"/>
              <w:rPr>
                <w:rFonts w:cs="Arial"/>
                <w:szCs w:val="18"/>
                <w:lang w:eastAsia="zh-CN"/>
              </w:rPr>
            </w:pPr>
            <w:r>
              <w:rPr>
                <w:rFonts w:cs="Arial"/>
                <w:szCs w:val="18"/>
                <w:lang w:eastAsia="zh-CN"/>
              </w:rPr>
              <w:t>30-5</w:t>
            </w:r>
          </w:p>
        </w:tc>
        <w:tc>
          <w:tcPr>
            <w:tcW w:w="0" w:type="auto"/>
            <w:tcBorders>
              <w:top w:val="single" w:color="auto" w:sz="4" w:space="0"/>
              <w:left w:val="single" w:color="auto" w:sz="4" w:space="0"/>
              <w:bottom w:val="single" w:color="auto" w:sz="4" w:space="0"/>
              <w:right w:val="single" w:color="auto" w:sz="4" w:space="0"/>
            </w:tcBorders>
          </w:tcPr>
          <w:p>
            <w:pPr>
              <w:pStyle w:val="55"/>
              <w:adjustRightInd w:val="0"/>
              <w:snapToGrid w:val="0"/>
              <w:rPr>
                <w:rFonts w:eastAsia="宋体" w:cs="Arial"/>
                <w:szCs w:val="18"/>
                <w:lang w:eastAsia="zh-CN"/>
              </w:rPr>
            </w:pPr>
            <w:r>
              <w:rPr>
                <w:rFonts w:eastAsia="宋体" w:cs="Arial"/>
                <w:szCs w:val="18"/>
                <w:lang w:eastAsia="zh-CN"/>
              </w:rPr>
              <w:t>Slot based dynamic PUCCH repetition indication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0"/>
              <w:rPr>
                <w:rFonts w:ascii="Arial" w:hAnsi="Arial" w:eastAsia="宋体" w:cs="Arial"/>
                <w:sz w:val="18"/>
                <w:szCs w:val="18"/>
                <w:lang w:eastAsia="zh-CN"/>
              </w:rPr>
            </w:pPr>
            <w:r>
              <w:rPr>
                <w:rFonts w:ascii="Arial" w:hAnsi="Arial" w:eastAsia="宋体" w:cs="Arial"/>
                <w:sz w:val="18"/>
                <w:szCs w:val="18"/>
                <w:lang w:eastAsia="zh-CN"/>
              </w:rPr>
              <w:t>Support slot based dynamic PUCCH repetition indication for PUCCH formats 0/1/2/3/4</w:t>
            </w:r>
          </w:p>
          <w:p>
            <w:pPr>
              <w:autoSpaceDE w:val="0"/>
              <w:autoSpaceDN w:val="0"/>
              <w:adjustRightInd w:val="0"/>
              <w:snapToGrid w:val="0"/>
              <w:spacing w:after="0"/>
              <w:rPr>
                <w:rFonts w:ascii="Arial" w:hAnsi="Arial" w:cs="Arial"/>
                <w:sz w:val="18"/>
                <w:szCs w:val="18"/>
              </w:rPr>
            </w:pPr>
            <w:r>
              <w:rPr>
                <w:rFonts w:ascii="Arial" w:hAnsi="Arial" w:cs="Arial"/>
                <w:sz w:val="18"/>
                <w:szCs w:val="18"/>
              </w:rPr>
              <w:t>support slot based dynamic PUCCH repetition for PUCCH formats 0/1/2/3/4</w:t>
            </w:r>
          </w:p>
          <w:p>
            <w:pPr>
              <w:autoSpaceDE w:val="0"/>
              <w:autoSpaceDN w:val="0"/>
              <w:adjustRightInd w:val="0"/>
              <w:snapToGrid w:val="0"/>
              <w:spacing w:after="0"/>
              <w:rPr>
                <w:rFonts w:ascii="Arial" w:hAnsi="Arial" w:cs="Arial"/>
                <w:strike/>
                <w:sz w:val="18"/>
                <w:szCs w:val="18"/>
                <w:u w:val="single"/>
              </w:rPr>
            </w:pPr>
            <w:r>
              <w:rPr>
                <w:rFonts w:ascii="Arial" w:hAnsi="Arial" w:cs="Arial"/>
                <w:strike/>
                <w:sz w:val="18"/>
                <w:szCs w:val="18"/>
              </w:rPr>
              <w:t>FFS whether to split FG 30-5 into 2 FGs; one for PUCCH formats 0/2 and the other for PUCCH formats 1/3/4</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55"/>
              <w:adjustRightInd w:val="0"/>
              <w:snapToGrid w:val="0"/>
              <w:rPr>
                <w:rFonts w:eastAsia="MS Mincho" w:cs="Arial"/>
                <w:szCs w:val="18"/>
                <w:lang w:eastAsia="ja-JP"/>
              </w:rPr>
            </w:pPr>
            <w:r>
              <w:rPr>
                <w:rFonts w:cs="Arial"/>
                <w:szCs w:val="18"/>
                <w:lang w:eastAsia="zh-CN"/>
              </w:rPr>
              <w:t>[4-23 and/or 25-2]</w:t>
            </w:r>
          </w:p>
        </w:tc>
        <w:tc>
          <w:tcPr>
            <w:tcW w:w="0" w:type="auto"/>
            <w:tcBorders>
              <w:top w:val="single" w:color="auto" w:sz="4" w:space="0"/>
              <w:left w:val="single" w:color="auto" w:sz="4" w:space="0"/>
              <w:bottom w:val="single" w:color="auto" w:sz="4" w:space="0"/>
              <w:right w:val="single" w:color="auto" w:sz="4" w:space="0"/>
            </w:tcBorders>
          </w:tcPr>
          <w:p>
            <w:pPr>
              <w:pStyle w:val="55"/>
              <w:adjustRightInd w:val="0"/>
              <w:snapToGrid w:val="0"/>
              <w:rPr>
                <w:rFonts w:eastAsia="MS Mincho" w:cs="Arial"/>
                <w:szCs w:val="18"/>
                <w:lang w:eastAsia="ja-JP"/>
              </w:rPr>
            </w:pPr>
            <w:r>
              <w:rPr>
                <w:rFonts w:eastAsia="宋体"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pPr>
              <w:pStyle w:val="55"/>
              <w:adjustRightInd w:val="0"/>
              <w:snapToGrid w:val="0"/>
              <w:rPr>
                <w:rFonts w:eastAsia="MS Mincho" w:cs="Arial"/>
                <w:szCs w:val="18"/>
                <w:lang w:eastAsia="ja-JP"/>
              </w:rPr>
            </w:pPr>
            <w:r>
              <w:rPr>
                <w:rFonts w:cs="Arial"/>
                <w:szCs w:val="18"/>
                <w:lang w:eastAsia="ja-JP"/>
              </w:rPr>
              <w:t>N/A</w:t>
            </w:r>
          </w:p>
        </w:tc>
        <w:tc>
          <w:tcPr>
            <w:tcW w:w="0" w:type="auto"/>
            <w:tcBorders>
              <w:top w:val="single" w:color="auto" w:sz="4" w:space="0"/>
              <w:left w:val="single" w:color="auto" w:sz="4" w:space="0"/>
              <w:bottom w:val="single" w:color="auto" w:sz="4" w:space="0"/>
              <w:right w:val="single" w:color="auto" w:sz="4" w:space="0"/>
            </w:tcBorders>
          </w:tcPr>
          <w:p>
            <w:pPr>
              <w:pStyle w:val="55"/>
              <w:adjustRightInd w:val="0"/>
              <w:snapToGrid w:val="0"/>
              <w:rPr>
                <w:rFonts w:eastAsia="MS Mincho" w:cs="Arial"/>
                <w:szCs w:val="18"/>
                <w:lang w:val="en-US" w:eastAsia="ja-JP"/>
              </w:rPr>
            </w:pPr>
            <w:r>
              <w:rPr>
                <w:rFonts w:eastAsia="宋体" w:cs="Arial"/>
                <w:szCs w:val="18"/>
                <w:lang w:eastAsia="zh-CN"/>
              </w:rPr>
              <w:t>UE does not support Dynamic PUCCH repetition indication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zCs w:val="18"/>
                <w:lang w:eastAsia="ja-JP"/>
              </w:rPr>
            </w:pPr>
            <w:r>
              <w:rPr>
                <w:rFonts w:eastAsia="宋体" w:cs="Arial"/>
                <w:strike/>
                <w:szCs w:val="18"/>
                <w:lang w:eastAsia="zh-CN"/>
              </w:rPr>
              <w:t>[</w:t>
            </w:r>
            <w:r>
              <w:rPr>
                <w:rFonts w:eastAsia="宋体" w:cs="Arial"/>
                <w:szCs w:val="18"/>
                <w:lang w:eastAsia="zh-CN"/>
              </w:rPr>
              <w:t>Per UE</w:t>
            </w:r>
            <w:r>
              <w:rPr>
                <w:rFonts w:eastAsia="宋体" w:cs="Arial"/>
                <w:strike/>
                <w:szCs w:val="18"/>
                <w:lang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trike/>
                <w:szCs w:val="18"/>
                <w:lang w:eastAsia="ja-JP"/>
              </w:rPr>
            </w:pPr>
            <w:r>
              <w:rPr>
                <w:rFonts w:cs="Arial"/>
                <w:strike/>
                <w:szCs w:val="18"/>
                <w:lang w:eastAsia="zh-CN"/>
              </w:rPr>
              <w:t>FFS</w:t>
            </w:r>
            <w:r>
              <w:rPr>
                <w:rFonts w:cs="Arial"/>
                <w:strike w:val="0"/>
                <w:szCs w:val="18"/>
                <w:lang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zCs w:val="18"/>
                <w:lang w:eastAsia="ja-JP"/>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5"/>
              <w:adjustRightInd w:val="0"/>
              <w:snapToGrid w:val="0"/>
              <w:rPr>
                <w:rFonts w:eastAsia="MS Mincho" w:cs="Arial"/>
                <w:szCs w:val="18"/>
                <w:lang w:eastAsia="ja-JP"/>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55"/>
              <w:adjustRightInd w:val="0"/>
              <w:snapToGrid w:val="0"/>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55"/>
              <w:adjustRightInd w:val="0"/>
              <w:snapToGrid w:val="0"/>
              <w:rPr>
                <w:rFonts w:cs="Arial"/>
                <w:szCs w:val="18"/>
                <w:lang w:eastAsia="ja-JP"/>
              </w:rPr>
            </w:pPr>
            <w:r>
              <w:rPr>
                <w:rFonts w:cs="Arial"/>
                <w:szCs w:val="18"/>
                <w:lang w:eastAsia="ja-JP"/>
              </w:rPr>
              <w:t>Optional with capability signalling</w:t>
            </w:r>
          </w:p>
        </w:tc>
      </w:tr>
    </w:tbl>
    <w:p>
      <w:pPr>
        <w:spacing w:after="156" w:afterLines="50"/>
        <w:jc w:val="both"/>
        <w:rPr>
          <w:sz w:val="22"/>
          <w:lang w:val="en-US"/>
        </w:rPr>
      </w:pPr>
      <w:r>
        <w:rPr>
          <w:rFonts w:hint="eastAsia" w:eastAsia="MS PGothic"/>
          <w:color w:val="000000" w:themeColor="text1"/>
          <w:lang w:val="en-US"/>
          <w14:textFill>
            <w14:solidFill>
              <w14:schemeClr w14:val="tx1"/>
            </w14:solidFill>
          </w14:textFill>
        </w:rPr>
        <w:t>N</w:t>
      </w:r>
      <w:r>
        <w:rPr>
          <w:rFonts w:eastAsia="MS PGothic"/>
          <w:color w:val="000000" w:themeColor="text1"/>
          <w:lang w:val="en-US"/>
          <w14:textFill>
            <w14:solidFill>
              <w14:schemeClr w14:val="tx1"/>
            </w14:solidFill>
          </w14:textFill>
        </w:rPr>
        <w:t>ote that any contents highlighted in yellow mean FFS and to be discussed further.</w:t>
      </w:r>
    </w:p>
    <w:p>
      <w:pPr>
        <w:adjustRightInd w:val="0"/>
        <w:snapToGrid w:val="0"/>
        <w:spacing w:after="0"/>
        <w:rPr>
          <w:lang w:val="en-US" w:eastAsia="zh-CN"/>
        </w:rPr>
      </w:pPr>
    </w:p>
    <w:p>
      <w:pPr>
        <w:adjustRightInd w:val="0"/>
        <w:snapToGrid w:val="0"/>
        <w:spacing w:after="0"/>
        <w:rPr>
          <w:lang w:val="en-US" w:eastAsia="zh-CN"/>
        </w:rPr>
      </w:pPr>
      <w:r>
        <w:rPr>
          <w:rFonts w:hint="eastAsia"/>
          <w:lang w:val="en-US" w:eastAsia="zh-CN"/>
        </w:rPr>
        <w:t>T</w:t>
      </w:r>
      <w:r>
        <w:rPr>
          <w:lang w:val="en-US" w:eastAsia="zh-CN"/>
        </w:rPr>
        <w:t xml:space="preserve">he Prerequisite FG for FG 30-5 should be 4-23 and/or 25-2. The former is for PUCCH format 1/3/4 and the latter is for PUCCH format 0/2. A UE should at least support one or both UE capabilities if it supports </w:t>
      </w:r>
      <w:r>
        <w:rPr>
          <w:rFonts w:eastAsia="宋体" w:cs="Arial"/>
          <w:szCs w:val="18"/>
          <w:lang w:eastAsia="zh-CN"/>
        </w:rPr>
        <w:t>dynamic PUCCH repetition indication.</w:t>
      </w:r>
    </w:p>
    <w:p>
      <w:pPr>
        <w:adjustRightInd w:val="0"/>
        <w:snapToGrid w:val="0"/>
        <w:spacing w:after="0"/>
        <w:jc w:val="both"/>
        <w:rPr>
          <w:b/>
          <w:bCs/>
          <w:szCs w:val="21"/>
          <w:lang w:val="en-US" w:eastAsia="zh-CN"/>
        </w:rPr>
      </w:pPr>
      <w:r>
        <w:rPr>
          <w:b/>
          <w:bCs/>
          <w:szCs w:val="21"/>
          <w:lang w:val="en-US" w:eastAsia="zh-CN"/>
        </w:rPr>
        <w:t xml:space="preserve">Proposal 10: </w:t>
      </w:r>
    </w:p>
    <w:p>
      <w:pPr>
        <w:adjustRightInd w:val="0"/>
        <w:snapToGrid w:val="0"/>
        <w:spacing w:after="0"/>
        <w:jc w:val="both"/>
        <w:rPr>
          <w:b/>
          <w:bCs/>
          <w:szCs w:val="21"/>
          <w:lang w:val="en-US" w:eastAsia="zh-CN"/>
        </w:rPr>
      </w:pPr>
      <w:r>
        <w:rPr>
          <w:b/>
          <w:bCs/>
          <w:szCs w:val="21"/>
          <w:lang w:val="en-US" w:eastAsia="zh-CN"/>
        </w:rPr>
        <w:t xml:space="preserve">Remove the </w:t>
      </w:r>
      <w:r>
        <w:rPr>
          <w:b/>
          <w:bCs/>
          <w:szCs w:val="21"/>
          <w:lang w:eastAsia="zh-CN"/>
        </w:rPr>
        <w:t>bracket for Prerequisite feature groups in FG 30-5.</w:t>
      </w:r>
    </w:p>
    <w:p>
      <w:pPr>
        <w:adjustRightInd w:val="0"/>
        <w:snapToGrid w:val="0"/>
        <w:spacing w:after="0"/>
        <w:rPr>
          <w:lang w:val="en-US" w:eastAsia="zh-CN"/>
        </w:rPr>
      </w:pPr>
    </w:p>
    <w:p>
      <w:pPr>
        <w:adjustRightInd w:val="0"/>
        <w:snapToGrid w:val="0"/>
        <w:spacing w:after="0"/>
        <w:rPr>
          <w:b/>
          <w:bCs/>
          <w:lang w:val="en-US" w:eastAsia="zh-CN"/>
        </w:rPr>
      </w:pPr>
    </w:p>
    <w:p>
      <w:pPr>
        <w:pStyle w:val="2"/>
        <w:tabs>
          <w:tab w:val="left" w:pos="360"/>
        </w:tabs>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30-6: Msg3 repetition</w:t>
      </w:r>
    </w:p>
    <w:p>
      <w:pPr>
        <w:spacing w:after="156" w:afterLines="50"/>
        <w:jc w:val="both"/>
        <w:rPr>
          <w:sz w:val="22"/>
          <w:lang w:val="en-US"/>
        </w:rPr>
      </w:pPr>
      <w:r>
        <w:rPr>
          <w:rFonts w:hint="eastAsia"/>
          <w:sz w:val="22"/>
          <w:lang w:val="en-US"/>
        </w:rPr>
        <w:t>I</w:t>
      </w:r>
      <w:r>
        <w:rPr>
          <w:sz w:val="22"/>
          <w:lang w:val="en-US"/>
        </w:rPr>
        <w:t>n [1], FG 30-6 is captured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687"/>
        <w:gridCol w:w="1787"/>
        <w:gridCol w:w="1925"/>
        <w:gridCol w:w="1345"/>
        <w:gridCol w:w="1337"/>
        <w:gridCol w:w="1533"/>
        <w:gridCol w:w="2058"/>
        <w:gridCol w:w="1899"/>
        <w:gridCol w:w="1520"/>
        <w:gridCol w:w="1516"/>
        <w:gridCol w:w="1669"/>
        <w:gridCol w:w="616"/>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Features</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Index</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Feature group</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Components</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eastAsia="Gulim" w:cs="Arial"/>
                <w:color w:val="000000" w:themeColor="text1"/>
                <w:szCs w:val="18"/>
                <w14:textFill>
                  <w14:solidFill>
                    <w14:schemeClr w14:val="tx1"/>
                  </w14:solidFill>
                </w14:textFill>
              </w:rPr>
              <w:t xml:space="preserve">Applicable to </w:t>
            </w:r>
            <w:r>
              <w:rPr>
                <w:rFonts w:cs="Arial"/>
                <w:color w:val="000000" w:themeColor="text1"/>
                <w:szCs w:val="18"/>
                <w14:textFill>
                  <w14:solidFill>
                    <w14:schemeClr w14:val="tx1"/>
                  </w14:solidFill>
                </w14:textFill>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pStyle w:val="56"/>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pStyle w:val="56"/>
              <w:ind w:left="0" w:firstLine="0"/>
              <w:rPr>
                <w:rFonts w:cs="Arial"/>
                <w:b/>
                <w:szCs w:val="18"/>
                <w:lang w:eastAsia="ja-JP"/>
              </w:rPr>
            </w:pPr>
            <w:r>
              <w:rPr>
                <w:rFonts w:cs="Arial"/>
                <w:b/>
                <w:szCs w:val="18"/>
                <w:lang w:eastAsia="ja-JP"/>
              </w:rPr>
              <w:t>Type</w:t>
            </w:r>
          </w:p>
          <w:p>
            <w:pPr>
              <w:pStyle w:val="56"/>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Note</w:t>
            </w:r>
          </w:p>
        </w:tc>
        <w:tc>
          <w:tcPr>
            <w:tcW w:w="0" w:type="auto"/>
            <w:tcBorders>
              <w:top w:val="single" w:color="auto" w:sz="4" w:space="0"/>
              <w:left w:val="single" w:color="auto" w:sz="4" w:space="0"/>
              <w:bottom w:val="single" w:color="auto" w:sz="4" w:space="0"/>
              <w:right w:val="single" w:color="auto" w:sz="4" w:space="0"/>
            </w:tcBorders>
          </w:tcPr>
          <w:p>
            <w:pPr>
              <w:pStyle w:val="49"/>
              <w:rPr>
                <w:rFonts w:cs="Arial"/>
                <w:szCs w:val="18"/>
              </w:rPr>
            </w:pPr>
            <w:r>
              <w:rPr>
                <w:rFonts w:cs="Arial"/>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ja-JP"/>
              </w:rPr>
            </w:pPr>
            <w:r>
              <w:rPr>
                <w:rFonts w:ascii="Arial" w:hAnsi="Arial" w:cs="Arial"/>
                <w:szCs w:val="18"/>
                <w:lang w:eastAsia="ja-JP"/>
              </w:rPr>
              <w:t>30.</w:t>
            </w:r>
            <w:r>
              <w:rPr>
                <w:rFonts w:cs="Arial"/>
              </w:rPr>
              <w:t xml:space="preserve"> </w:t>
            </w:r>
            <w:r>
              <w:rPr>
                <w:rFonts w:ascii="Arial" w:hAnsi="Arial" w:cs="Arial"/>
                <w:szCs w:val="18"/>
                <w:lang w:eastAsia="ja-JP"/>
              </w:rPr>
              <w:t>NR_cov_enh</w:t>
            </w:r>
          </w:p>
        </w:tc>
        <w:tc>
          <w:tcPr>
            <w:tcW w:w="687"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zh-CN"/>
              </w:rPr>
            </w:pPr>
            <w:r>
              <w:rPr>
                <w:rFonts w:ascii="Arial" w:hAnsi="Arial" w:cs="Arial"/>
                <w:szCs w:val="18"/>
                <w:lang w:eastAsia="zh-CN"/>
              </w:rPr>
              <w:t>30-6</w:t>
            </w:r>
          </w:p>
        </w:tc>
        <w:tc>
          <w:tcPr>
            <w:tcW w:w="1787" w:type="dxa"/>
            <w:tcBorders>
              <w:top w:val="single" w:color="auto" w:sz="4" w:space="0"/>
              <w:left w:val="single" w:color="auto" w:sz="4" w:space="0"/>
              <w:bottom w:val="single" w:color="auto" w:sz="4" w:space="0"/>
              <w:right w:val="single" w:color="auto" w:sz="4" w:space="0"/>
            </w:tcBorders>
            <w:shd w:val="clear" w:color="auto" w:fill="auto"/>
          </w:tcPr>
          <w:p>
            <w:pPr>
              <w:pStyle w:val="55"/>
              <w:rPr>
                <w:rFonts w:eastAsia="宋体" w:cs="Arial"/>
                <w:szCs w:val="18"/>
                <w:lang w:eastAsia="zh-CN"/>
              </w:rPr>
            </w:pPr>
            <w:r>
              <w:rPr>
                <w:rFonts w:ascii="Arial" w:hAnsi="Arial" w:eastAsia="宋体" w:cs="Arial"/>
                <w:szCs w:val="18"/>
                <w:lang w:val="en-US" w:eastAsia="zh-CN"/>
              </w:rPr>
              <w:t>Repetition of PUSCH transmission scheduled by RAR UL grant and DCI format 0_0 with CRC scrambled by TC-RNTI</w:t>
            </w:r>
          </w:p>
        </w:tc>
        <w:tc>
          <w:tcPr>
            <w:tcW w:w="1925" w:type="dxa"/>
            <w:tcBorders>
              <w:top w:val="single" w:color="auto" w:sz="4" w:space="0"/>
              <w:left w:val="single" w:color="auto" w:sz="4" w:space="0"/>
              <w:bottom w:val="single" w:color="auto" w:sz="4" w:space="0"/>
              <w:right w:val="single" w:color="auto" w:sz="4" w:space="0"/>
            </w:tcBorders>
            <w:shd w:val="clear" w:color="auto" w:fill="FFFF00"/>
          </w:tcPr>
          <w:p>
            <w:pPr>
              <w:autoSpaceDE w:val="0"/>
              <w:autoSpaceDN w:val="0"/>
              <w:adjustRightInd w:val="0"/>
              <w:snapToGrid w:val="0"/>
              <w:spacing w:after="156" w:afterLines="50"/>
              <w:contextualSpacing/>
              <w:jc w:val="both"/>
              <w:rPr>
                <w:rFonts w:ascii="Arial" w:hAnsi="Arial" w:cs="Arial"/>
                <w:sz w:val="18"/>
                <w:szCs w:val="18"/>
              </w:rPr>
            </w:pPr>
            <w:r>
              <w:rPr>
                <w:rFonts w:ascii="Arial" w:hAnsi="Arial" w:eastAsia="宋体" w:cs="Arial"/>
                <w:sz w:val="18"/>
                <w:szCs w:val="18"/>
                <w:lang w:val="en-US" w:eastAsia="zh-CN"/>
              </w:rPr>
              <w:t>[Support of repetition</w:t>
            </w:r>
            <w:r>
              <w:rPr>
                <w:rFonts w:ascii="Arial" w:hAnsi="Arial" w:cs="Arial"/>
              </w:rPr>
              <w:t xml:space="preserve"> </w:t>
            </w:r>
            <w:r>
              <w:rPr>
                <w:rFonts w:ascii="Arial" w:hAnsi="Arial" w:eastAsia="宋体" w:cs="Arial"/>
                <w:sz w:val="18"/>
                <w:szCs w:val="18"/>
                <w:lang w:val="en-US" w:eastAsia="zh-CN"/>
              </w:rPr>
              <w:t xml:space="preserve">of PUSCH transmission scheduled by RAR UL grant and DCI format 0_0 with CRC scrambled by TC-RNTI] </w:t>
            </w:r>
          </w:p>
        </w:tc>
        <w:tc>
          <w:tcPr>
            <w:tcW w:w="1345" w:type="dxa"/>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Cs w:val="18"/>
                <w:lang w:eastAsia="ja-JP"/>
              </w:rPr>
            </w:pPr>
          </w:p>
        </w:tc>
        <w:tc>
          <w:tcPr>
            <w:tcW w:w="1337" w:type="dxa"/>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Cs w:val="18"/>
                <w:lang w:eastAsia="ja-JP"/>
              </w:rPr>
            </w:pPr>
            <w:r>
              <w:rPr>
                <w:rFonts w:ascii="Arial" w:hAnsi="Arial" w:eastAsia="宋体" w:cs="Arial"/>
                <w:szCs w:val="18"/>
                <w:lang w:eastAsia="zh-CN"/>
              </w:rPr>
              <w:t>Yes</w:t>
            </w:r>
          </w:p>
        </w:tc>
        <w:tc>
          <w:tcPr>
            <w:tcW w:w="1533" w:type="dxa"/>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Cs w:val="18"/>
                <w:lang w:eastAsia="ja-JP"/>
              </w:rPr>
            </w:pPr>
            <w:r>
              <w:rPr>
                <w:rFonts w:ascii="Arial" w:hAnsi="Arial" w:cs="Arial"/>
                <w:szCs w:val="18"/>
                <w:lang w:eastAsia="zh-CN"/>
              </w:rPr>
              <w:t>N/A</w:t>
            </w:r>
          </w:p>
        </w:tc>
        <w:tc>
          <w:tcPr>
            <w:tcW w:w="2058" w:type="dxa"/>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Cs w:val="18"/>
                <w:lang w:val="en-US" w:eastAsia="ja-JP"/>
              </w:rPr>
            </w:pPr>
            <w:r>
              <w:rPr>
                <w:rFonts w:ascii="Arial" w:hAnsi="Arial" w:eastAsia="宋体" w:cs="Arial"/>
                <w:szCs w:val="18"/>
                <w:lang w:eastAsia="zh-CN"/>
              </w:rPr>
              <w:t>UE does not support</w:t>
            </w:r>
            <w:r>
              <w:rPr>
                <w:rFonts w:cs="Arial"/>
              </w:rPr>
              <w:t xml:space="preserve"> r</w:t>
            </w:r>
            <w:r>
              <w:rPr>
                <w:rFonts w:ascii="Arial" w:hAnsi="Arial" w:eastAsia="宋体" w:cs="Arial"/>
                <w:szCs w:val="18"/>
                <w:lang w:val="en-US" w:eastAsia="zh-CN"/>
              </w:rPr>
              <w:t>epetition of PUSCH transmission scheduled by RAR UL grant and DCI format 0_0 with CRC scrambled by TC-RNTI.</w:t>
            </w:r>
          </w:p>
        </w:tc>
        <w:tc>
          <w:tcPr>
            <w:tcW w:w="1899" w:type="dxa"/>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Cs w:val="18"/>
                <w:lang w:eastAsia="ja-JP"/>
              </w:rPr>
            </w:pPr>
            <w:r>
              <w:rPr>
                <w:rFonts w:ascii="Arial" w:hAnsi="Arial" w:cs="Arial"/>
                <w:szCs w:val="18"/>
                <w:highlight w:val="yellow"/>
                <w:lang w:val="en-US" w:eastAsia="zh-CN"/>
              </w:rPr>
              <w:t>[Per UE]</w:t>
            </w:r>
          </w:p>
        </w:tc>
        <w:tc>
          <w:tcPr>
            <w:tcW w:w="1520" w:type="dxa"/>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Cs w:val="18"/>
                <w:lang w:eastAsia="ja-JP"/>
              </w:rPr>
            </w:pPr>
            <w:r>
              <w:rPr>
                <w:rFonts w:ascii="Arial" w:hAnsi="Arial" w:cs="Arial"/>
                <w:szCs w:val="18"/>
                <w:highlight w:val="yellow"/>
                <w:lang w:val="en-US" w:eastAsia="zh-CN"/>
              </w:rPr>
              <w:t>[No]</w:t>
            </w:r>
          </w:p>
        </w:tc>
        <w:tc>
          <w:tcPr>
            <w:tcW w:w="1516" w:type="dxa"/>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Cs w:val="18"/>
                <w:lang w:eastAsia="ja-JP"/>
              </w:rPr>
            </w:pPr>
            <w:r>
              <w:rPr>
                <w:rFonts w:ascii="Arial" w:hAnsi="Arial" w:cs="Arial"/>
                <w:szCs w:val="18"/>
                <w:highlight w:val="yellow"/>
                <w:lang w:val="en-US" w:eastAsia="zh-CN"/>
              </w:rPr>
              <w:t>[No]</w:t>
            </w:r>
          </w:p>
        </w:tc>
        <w:tc>
          <w:tcPr>
            <w:tcW w:w="1669" w:type="dxa"/>
            <w:tcBorders>
              <w:top w:val="single" w:color="auto" w:sz="4" w:space="0"/>
              <w:left w:val="single" w:color="auto" w:sz="4" w:space="0"/>
              <w:bottom w:val="single" w:color="auto" w:sz="4" w:space="0"/>
              <w:right w:val="single" w:color="auto" w:sz="4" w:space="0"/>
            </w:tcBorders>
            <w:shd w:val="clear" w:color="auto" w:fill="auto"/>
          </w:tcPr>
          <w:p>
            <w:pPr>
              <w:pStyle w:val="55"/>
              <w:rPr>
                <w:rFonts w:eastAsia="MS Mincho" w:cs="Arial"/>
                <w:szCs w:val="18"/>
                <w:lang w:eastAsia="ja-JP"/>
              </w:rPr>
            </w:pPr>
            <w:r>
              <w:rPr>
                <w:rFonts w:ascii="Arial" w:hAnsi="Arial" w:cs="Arial"/>
                <w:szCs w:val="18"/>
                <w:highlight w:val="yellow"/>
              </w:rPr>
              <w:t>[N/A ]</w:t>
            </w:r>
          </w:p>
        </w:tc>
        <w:tc>
          <w:tcPr>
            <w:tcW w:w="616"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rPr>
            </w:pPr>
          </w:p>
        </w:tc>
        <w:tc>
          <w:tcPr>
            <w:tcW w:w="1978"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Cs w:val="18"/>
                <w:lang w:eastAsia="ja-JP"/>
              </w:rPr>
            </w:pPr>
            <w:r>
              <w:rPr>
                <w:rFonts w:ascii="Arial" w:hAnsi="Arial" w:cs="Arial"/>
                <w:szCs w:val="18"/>
                <w:lang w:eastAsia="ja-JP"/>
              </w:rPr>
              <w:t>Optional with capability signalling</w:t>
            </w:r>
          </w:p>
        </w:tc>
      </w:tr>
    </w:tbl>
    <w:p>
      <w:pPr>
        <w:spacing w:after="156" w:afterLines="50"/>
        <w:jc w:val="both"/>
        <w:rPr>
          <w:lang w:val="en-US"/>
        </w:rPr>
      </w:pPr>
      <w:r>
        <w:rPr>
          <w:rFonts w:hint="eastAsia" w:eastAsia="MS PGothic"/>
          <w:color w:val="000000" w:themeColor="text1"/>
          <w:lang w:val="en-US"/>
          <w14:textFill>
            <w14:solidFill>
              <w14:schemeClr w14:val="tx1"/>
            </w14:solidFill>
          </w14:textFill>
        </w:rPr>
        <w:t>N</w:t>
      </w:r>
      <w:r>
        <w:rPr>
          <w:rFonts w:eastAsia="MS PGothic"/>
          <w:color w:val="000000" w:themeColor="text1"/>
          <w:lang w:val="en-US"/>
          <w14:textFill>
            <w14:solidFill>
              <w14:schemeClr w14:val="tx1"/>
            </w14:solidFill>
          </w14:textFill>
        </w:rPr>
        <w:t>ote that any contents highlighted in yellow mean FFS and to be discussed further.</w:t>
      </w:r>
    </w:p>
    <w:p>
      <w:pPr>
        <w:adjustRightInd w:val="0"/>
        <w:snapToGrid w:val="0"/>
        <w:spacing w:after="0"/>
        <w:rPr>
          <w:b/>
          <w:bCs/>
          <w:lang w:val="en-US" w:eastAsia="zh-CN"/>
        </w:rPr>
      </w:pPr>
    </w:p>
    <w:p>
      <w:pPr>
        <w:adjustRightInd w:val="0"/>
        <w:snapToGrid w:val="0"/>
        <w:spacing w:after="0"/>
        <w:jc w:val="both"/>
        <w:rPr>
          <w:b/>
          <w:bCs/>
        </w:rPr>
      </w:pPr>
      <w:r>
        <w:rPr>
          <w:b/>
          <w:bCs/>
          <w:highlight w:val="cyan"/>
        </w:rPr>
        <w:t>Medium priority question 6-2:</w:t>
      </w:r>
    </w:p>
    <w:p>
      <w:pPr>
        <w:pStyle w:val="34"/>
        <w:numPr>
          <w:ilvl w:val="0"/>
          <w:numId w:val="5"/>
        </w:numPr>
        <w:adjustRightInd w:val="0"/>
        <w:snapToGrid w:val="0"/>
        <w:spacing w:after="0"/>
        <w:ind w:firstLineChars="0"/>
        <w:jc w:val="both"/>
        <w:rPr>
          <w:b/>
          <w:bCs/>
        </w:rPr>
      </w:pPr>
      <w:r>
        <w:rPr>
          <w:rFonts w:hint="eastAsia"/>
          <w:b/>
          <w:bCs/>
        </w:rPr>
        <w:t>C</w:t>
      </w:r>
      <w:r>
        <w:rPr>
          <w:b/>
          <w:bCs/>
        </w:rPr>
        <w:t>ompanies are encouraged to provide views on whether the type of FG 30-6 should be per UE or per band</w:t>
      </w:r>
    </w:p>
    <w:p>
      <w:pPr>
        <w:adjustRightInd w:val="0"/>
        <w:snapToGrid w:val="0"/>
        <w:spacing w:after="0"/>
        <w:rPr>
          <w:b/>
          <w:bCs/>
          <w:lang w:eastAsia="zh-CN"/>
        </w:rPr>
      </w:pPr>
    </w:p>
    <w:p>
      <w:pPr>
        <w:adjustRightInd w:val="0"/>
        <w:snapToGrid w:val="0"/>
        <w:spacing w:after="0"/>
        <w:rPr>
          <w:lang w:eastAsia="zh-CN"/>
        </w:rPr>
      </w:pPr>
      <w:r>
        <w:rPr>
          <w:lang w:eastAsia="zh-CN"/>
        </w:rPr>
        <w:t>This is similar as other repetition related features that it is band agnostic. Then there is not necessary to report per band. And it is also not necessary to differentiate between TDD and FDD.</w:t>
      </w:r>
    </w:p>
    <w:p>
      <w:pPr>
        <w:adjustRightInd w:val="0"/>
        <w:snapToGrid w:val="0"/>
        <w:spacing w:after="0"/>
        <w:rPr>
          <w:lang w:eastAsia="zh-CN"/>
        </w:rPr>
      </w:pPr>
    </w:p>
    <w:p>
      <w:pPr>
        <w:adjustRightInd w:val="0"/>
        <w:snapToGrid w:val="0"/>
        <w:spacing w:after="0"/>
        <w:rPr>
          <w:b/>
          <w:bCs/>
          <w:lang w:eastAsia="zh-CN"/>
        </w:rPr>
      </w:pPr>
      <w:bookmarkStart w:id="1" w:name="_Hlk94364242"/>
      <w:r>
        <w:rPr>
          <w:b/>
          <w:bCs/>
          <w:lang w:eastAsia="zh-CN"/>
        </w:rPr>
        <w:t xml:space="preserve">Proposal </w:t>
      </w:r>
      <w:r>
        <w:rPr>
          <w:b/>
          <w:bCs/>
          <w:lang w:val="en-US" w:eastAsia="zh-CN"/>
        </w:rPr>
        <w:t>11</w:t>
      </w:r>
      <w:r>
        <w:rPr>
          <w:b/>
          <w:bCs/>
          <w:lang w:eastAsia="zh-CN"/>
        </w:rPr>
        <w:t>:</w:t>
      </w:r>
    </w:p>
    <w:p>
      <w:pPr>
        <w:adjustRightInd w:val="0"/>
        <w:snapToGrid w:val="0"/>
        <w:spacing w:after="0"/>
        <w:rPr>
          <w:lang w:eastAsia="zh-CN"/>
        </w:rPr>
      </w:pPr>
      <w:r>
        <w:rPr>
          <w:b/>
          <w:bCs/>
        </w:rPr>
        <w:t>FG 30-6 should be reported as per UE level not per band. And it is not necessary to differentiate between TDD and FDD.</w:t>
      </w:r>
    </w:p>
    <w:bookmarkEnd w:id="1"/>
    <w:p>
      <w:pPr>
        <w:adjustRightInd w:val="0"/>
        <w:snapToGrid w:val="0"/>
        <w:spacing w:after="0"/>
        <w:rPr>
          <w:b/>
          <w:bCs/>
          <w:lang w:val="en-US" w:eastAsia="zh-CN"/>
        </w:rPr>
      </w:pPr>
    </w:p>
    <w:p>
      <w:pPr>
        <w:adjustRightInd w:val="0"/>
        <w:snapToGrid w:val="0"/>
        <w:spacing w:after="0"/>
        <w:jc w:val="both"/>
        <w:rPr>
          <w:b/>
          <w:bCs/>
          <w:szCs w:val="21"/>
          <w:lang w:val="en-US" w:eastAsia="zh-CN"/>
        </w:rPr>
      </w:pPr>
      <w:r>
        <w:rPr>
          <w:b/>
          <w:bCs/>
          <w:szCs w:val="21"/>
          <w:lang w:val="en-US" w:eastAsia="zh-CN"/>
        </w:rPr>
        <w:t xml:space="preserve">Proposal 12: </w:t>
      </w:r>
    </w:p>
    <w:p>
      <w:pPr>
        <w:adjustRightInd w:val="0"/>
        <w:snapToGrid w:val="0"/>
        <w:spacing w:after="0"/>
        <w:jc w:val="both"/>
        <w:rPr>
          <w:b/>
          <w:bCs/>
          <w:szCs w:val="21"/>
          <w:lang w:eastAsia="zh-CN"/>
        </w:rPr>
      </w:pPr>
      <w:r>
        <w:rPr>
          <w:b/>
          <w:bCs/>
          <w:szCs w:val="21"/>
          <w:lang w:val="en-US" w:eastAsia="zh-CN"/>
        </w:rPr>
        <w:t xml:space="preserve">Remove the </w:t>
      </w:r>
      <w:r>
        <w:rPr>
          <w:b/>
          <w:bCs/>
          <w:szCs w:val="21"/>
          <w:lang w:eastAsia="zh-CN"/>
        </w:rPr>
        <w:t>bracket for Components in FG 30-5.</w:t>
      </w:r>
    </w:p>
    <w:p>
      <w:pPr>
        <w:adjustRightInd w:val="0"/>
        <w:snapToGrid w:val="0"/>
        <w:spacing w:after="0"/>
        <w:jc w:val="both"/>
        <w:rPr>
          <w:b/>
          <w:bCs/>
          <w:szCs w:val="21"/>
          <w:lang w:eastAsia="zh-CN"/>
        </w:rPr>
      </w:pPr>
    </w:p>
    <w:p>
      <w:pPr>
        <w:adjustRightInd w:val="0"/>
        <w:snapToGrid w:val="0"/>
        <w:spacing w:after="0"/>
        <w:jc w:val="both"/>
        <w:rPr>
          <w:b/>
          <w:bCs/>
          <w:szCs w:val="21"/>
          <w:lang w:val="en-US" w:eastAsia="zh-CN"/>
        </w:rPr>
      </w:pPr>
      <w:r>
        <w:rPr>
          <w:b/>
          <w:bCs/>
          <w:szCs w:val="21"/>
          <w:lang w:val="en-US" w:eastAsia="zh-CN"/>
        </w:rPr>
        <w:t xml:space="preserve">Proposal 13: </w:t>
      </w:r>
    </w:p>
    <w:p>
      <w:pPr>
        <w:adjustRightInd w:val="0"/>
        <w:snapToGrid w:val="0"/>
        <w:spacing w:after="0"/>
        <w:jc w:val="both"/>
        <w:rPr>
          <w:b/>
          <w:bCs/>
          <w:szCs w:val="21"/>
          <w:lang w:val="en-US" w:eastAsia="zh-CN"/>
        </w:rPr>
      </w:pPr>
      <w:r>
        <w:rPr>
          <w:b/>
          <w:bCs/>
          <w:szCs w:val="21"/>
          <w:lang w:val="en-US" w:eastAsia="zh-CN"/>
        </w:rPr>
        <w:t>No need to differentiate TDD and FDD for FG 30-6.</w:t>
      </w:r>
    </w:p>
    <w:p>
      <w:pPr>
        <w:adjustRightInd w:val="0"/>
        <w:snapToGrid w:val="0"/>
        <w:spacing w:after="0"/>
        <w:rPr>
          <w:b/>
          <w:bCs/>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tabs>
          <w:tab w:val="center" w:pos="4536"/>
          <w:tab w:val="right" w:pos="7938"/>
          <w:tab w:val="right" w:pos="9639"/>
        </w:tabs>
        <w:adjustRightInd w:val="0"/>
        <w:snapToGrid w:val="0"/>
        <w:spacing w:after="0"/>
        <w:rPr>
          <w:rFonts w:hint="default" w:ascii="Times New Roman" w:hAnsi="Times New Roman" w:cs="Times New Roman"/>
          <w:lang w:eastAsia="zh-CN"/>
        </w:rPr>
      </w:pPr>
      <w:r>
        <w:rPr>
          <w:rFonts w:hint="default" w:ascii="Times New Roman" w:hAnsi="Times New Roman" w:cs="Times New Roman"/>
          <w:iCs/>
          <w:lang w:eastAsia="zh-CN"/>
        </w:rPr>
        <w:t xml:space="preserve">[1] R1-2202928, </w:t>
      </w:r>
      <w:r>
        <w:rPr>
          <w:rFonts w:hint="default" w:ascii="Times New Roman" w:hAnsi="Times New Roman" w:eastAsia="Malgun Gothic" w:cs="Times New Roman"/>
          <w:lang w:val="en-US"/>
        </w:rPr>
        <w:t>Updated RAN1 UE features list for Rel-17 NR after RAN1 #108-e, Moderators (AT&amp;T, NTT DOCOMO, INC.)</w:t>
      </w:r>
      <w:r>
        <w:rPr>
          <w:rFonts w:hint="default" w:ascii="Times New Roman" w:hAnsi="Times New Roman" w:eastAsia="宋体" w:cs="Times New Roman"/>
          <w:lang w:val="en-US" w:eastAsia="zh-CN"/>
        </w:rPr>
        <w:t xml:space="preserve">, </w:t>
      </w:r>
      <w:r>
        <w:rPr>
          <w:rFonts w:hint="default" w:ascii="Times New Roman" w:hAnsi="Times New Roman" w:cs="Times New Roman"/>
          <w:lang w:eastAsia="zh-CN"/>
        </w:rPr>
        <w:t>3GPP TSG RAN WG1 #10</w:t>
      </w:r>
      <w:r>
        <w:rPr>
          <w:rFonts w:hint="default" w:ascii="Times New Roman" w:hAnsi="Times New Roman" w:cs="Times New Roman"/>
          <w:lang w:val="en-US" w:eastAsia="zh-CN"/>
        </w:rPr>
        <w:t>8</w:t>
      </w:r>
      <w:r>
        <w:rPr>
          <w:rFonts w:hint="default" w:ascii="Times New Roman" w:hAnsi="Times New Roman" w:cs="Times New Roman"/>
          <w:lang w:eastAsia="zh-CN"/>
        </w:rPr>
        <w:t xml:space="preserve">-e e-Meeting, </w:t>
      </w:r>
      <w:r>
        <w:rPr>
          <w:rFonts w:hint="default" w:ascii="Times New Roman" w:hAnsi="Times New Roman" w:cs="Times New Roman"/>
          <w:lang w:val="en-US" w:eastAsia="zh-CN"/>
        </w:rPr>
        <w:t>February</w:t>
      </w:r>
      <w:r>
        <w:rPr>
          <w:rFonts w:hint="default" w:ascii="Times New Roman" w:hAnsi="Times New Roman" w:cs="Times New Roman"/>
          <w:lang w:eastAsia="zh-CN"/>
        </w:rPr>
        <w:t xml:space="preserve"> </w:t>
      </w:r>
      <w:r>
        <w:rPr>
          <w:rFonts w:hint="default" w:ascii="Times New Roman" w:hAnsi="Times New Roman" w:cs="Times New Roman"/>
          <w:lang w:val="en-US" w:eastAsia="zh-CN"/>
        </w:rPr>
        <w:t>21st</w:t>
      </w:r>
      <w:r>
        <w:rPr>
          <w:rFonts w:hint="default" w:ascii="Times New Roman" w:hAnsi="Times New Roman" w:cs="Times New Roman"/>
          <w:lang w:eastAsia="zh-CN"/>
        </w:rPr>
        <w:t xml:space="preserve"> – </w:t>
      </w:r>
      <w:r>
        <w:rPr>
          <w:rFonts w:hint="default" w:ascii="Times New Roman" w:hAnsi="Times New Roman" w:cs="Times New Roman"/>
          <w:lang w:val="en-US" w:eastAsia="zh-CN"/>
        </w:rPr>
        <w:t>March 3rd</w:t>
      </w:r>
      <w:r>
        <w:rPr>
          <w:rFonts w:hint="default" w:ascii="Times New Roman" w:hAnsi="Times New Roman" w:cs="Times New Roman"/>
          <w:lang w:eastAsia="zh-CN"/>
        </w:rPr>
        <w:t>, 2022.</w:t>
      </w:r>
    </w:p>
    <w:p>
      <w:pPr>
        <w:tabs>
          <w:tab w:val="center" w:pos="4536"/>
          <w:tab w:val="right" w:pos="7938"/>
          <w:tab w:val="right" w:pos="9639"/>
        </w:tabs>
        <w:adjustRightInd w:val="0"/>
        <w:snapToGrid w:val="0"/>
        <w:spacing w:after="0"/>
        <w:rPr>
          <w:rFonts w:hint="default" w:ascii="Times New Roman" w:hAnsi="Times New Roman" w:cs="Times New Roman"/>
          <w:lang w:eastAsia="zh-CN"/>
        </w:rPr>
      </w:pPr>
      <w:r>
        <w:rPr>
          <w:rFonts w:hint="default" w:ascii="Times New Roman" w:hAnsi="Times New Roman" w:cs="Times New Roman"/>
          <w:iCs/>
          <w:lang w:eastAsia="zh-CN"/>
        </w:rPr>
        <w:t>[2] R1-220</w:t>
      </w:r>
      <w:r>
        <w:rPr>
          <w:rFonts w:hint="default" w:ascii="Times New Roman" w:hAnsi="Times New Roman" w:cs="Times New Roman"/>
          <w:iCs/>
          <w:lang w:val="en-US" w:eastAsia="zh-CN"/>
        </w:rPr>
        <w:t>1517</w:t>
      </w:r>
      <w:r>
        <w:rPr>
          <w:rFonts w:hint="default" w:ascii="Times New Roman" w:hAnsi="Times New Roman" w:cs="Times New Roman"/>
          <w:lang w:eastAsia="zh-CN"/>
        </w:rPr>
        <w:t xml:space="preserve">, </w:t>
      </w:r>
      <w:bookmarkStart w:id="2" w:name="_Hlk92705016"/>
      <w:r>
        <w:rPr>
          <w:rFonts w:hint="default" w:ascii="Times New Roman" w:hAnsi="Times New Roman" w:cs="Times New Roman"/>
          <w:lang w:eastAsia="zh-CN"/>
        </w:rPr>
        <w:t>Summary on UE features for NR coverage enhancement</w:t>
      </w:r>
      <w:bookmarkEnd w:id="2"/>
      <w:r>
        <w:rPr>
          <w:rFonts w:hint="default" w:ascii="Times New Roman" w:hAnsi="Times New Roman" w:cs="Times New Roman"/>
        </w:rPr>
        <w:t xml:space="preserve">, </w:t>
      </w:r>
      <w:bookmarkStart w:id="3" w:name="_Hlk92705024"/>
      <w:r>
        <w:rPr>
          <w:rFonts w:hint="default" w:ascii="Times New Roman" w:hAnsi="Times New Roman" w:cs="Times New Roman"/>
          <w:lang w:eastAsia="zh-CN"/>
        </w:rPr>
        <w:t>Moderator (NTT DOCOMO, INC.)</w:t>
      </w:r>
      <w:bookmarkEnd w:id="3"/>
      <w:r>
        <w:rPr>
          <w:rFonts w:hint="default" w:ascii="Times New Roman" w:hAnsi="Times New Roman" w:cs="Times New Roman"/>
          <w:lang w:eastAsia="zh-CN"/>
        </w:rPr>
        <w:t>, 3GPP TSG RAN WG1 #10</w:t>
      </w:r>
      <w:r>
        <w:rPr>
          <w:rFonts w:hint="default" w:ascii="Times New Roman" w:hAnsi="Times New Roman" w:cs="Times New Roman"/>
          <w:lang w:val="en-US" w:eastAsia="zh-CN"/>
        </w:rPr>
        <w:t>8</w:t>
      </w:r>
      <w:r>
        <w:rPr>
          <w:rFonts w:hint="default" w:ascii="Times New Roman" w:hAnsi="Times New Roman" w:cs="Times New Roman"/>
          <w:lang w:eastAsia="zh-CN"/>
        </w:rPr>
        <w:t xml:space="preserve">-e e-Meeting, </w:t>
      </w:r>
      <w:r>
        <w:rPr>
          <w:rFonts w:hint="default" w:ascii="Times New Roman" w:hAnsi="Times New Roman" w:cs="Times New Roman"/>
          <w:lang w:val="en-US" w:eastAsia="zh-CN"/>
        </w:rPr>
        <w:t>February</w:t>
      </w:r>
      <w:r>
        <w:rPr>
          <w:rFonts w:hint="default" w:ascii="Times New Roman" w:hAnsi="Times New Roman" w:cs="Times New Roman"/>
          <w:lang w:eastAsia="zh-CN"/>
        </w:rPr>
        <w:t xml:space="preserve"> </w:t>
      </w:r>
      <w:r>
        <w:rPr>
          <w:rFonts w:hint="default" w:ascii="Times New Roman" w:hAnsi="Times New Roman" w:cs="Times New Roman"/>
          <w:lang w:val="en-US" w:eastAsia="zh-CN"/>
        </w:rPr>
        <w:t>21st</w:t>
      </w:r>
      <w:r>
        <w:rPr>
          <w:rFonts w:hint="default" w:ascii="Times New Roman" w:hAnsi="Times New Roman" w:cs="Times New Roman"/>
          <w:lang w:eastAsia="zh-CN"/>
        </w:rPr>
        <w:t xml:space="preserve"> – </w:t>
      </w:r>
      <w:r>
        <w:rPr>
          <w:rFonts w:hint="default" w:ascii="Times New Roman" w:hAnsi="Times New Roman" w:cs="Times New Roman"/>
          <w:lang w:val="en-US" w:eastAsia="zh-CN"/>
        </w:rPr>
        <w:t>March 3rd</w:t>
      </w:r>
      <w:r>
        <w:rPr>
          <w:rFonts w:hint="default" w:ascii="Times New Roman" w:hAnsi="Times New Roman" w:cs="Times New Roman"/>
          <w:lang w:eastAsia="zh-CN"/>
        </w:rPr>
        <w:t>, 2022.</w:t>
      </w:r>
    </w:p>
    <w:sectPr>
      <w:pgSz w:w="23811" w:h="16838"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Gulim">
    <w:altName w:val="Malgun Gothic"/>
    <w:panose1 w:val="020B0600000101010101"/>
    <w:charset w:val="81"/>
    <w:family w:val="swiss"/>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2">
    <w:nsid w:val="3A877D64"/>
    <w:multiLevelType w:val="singleLevel"/>
    <w:tmpl w:val="3A877D64"/>
    <w:lvl w:ilvl="0" w:tentative="0">
      <w:start w:val="1"/>
      <w:numFmt w:val="decimal"/>
      <w:pStyle w:val="48"/>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5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6D74394F"/>
    <w:multiLevelType w:val="multilevel"/>
    <w:tmpl w:val="6D74394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1#108-e">
    <w15:presenceInfo w15:providerId="None" w15:userId="RAN1#108-e"/>
  </w15:person>
  <w15:person w15:author="刘 永畅">
    <w15:presenceInfo w15:providerId="Windows Live" w15:userId="e15d51af6a386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3643"/>
    <w:rsid w:val="000048A3"/>
    <w:rsid w:val="00005003"/>
    <w:rsid w:val="00006265"/>
    <w:rsid w:val="00010F91"/>
    <w:rsid w:val="00011504"/>
    <w:rsid w:val="000116D2"/>
    <w:rsid w:val="0001227B"/>
    <w:rsid w:val="0001240C"/>
    <w:rsid w:val="00013C39"/>
    <w:rsid w:val="00014665"/>
    <w:rsid w:val="00014D5E"/>
    <w:rsid w:val="00014E69"/>
    <w:rsid w:val="0001558F"/>
    <w:rsid w:val="000162B7"/>
    <w:rsid w:val="00016643"/>
    <w:rsid w:val="00017312"/>
    <w:rsid w:val="00017599"/>
    <w:rsid w:val="000179F1"/>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5E6F"/>
    <w:rsid w:val="0002635F"/>
    <w:rsid w:val="000264AC"/>
    <w:rsid w:val="00027804"/>
    <w:rsid w:val="000322C5"/>
    <w:rsid w:val="00032F5C"/>
    <w:rsid w:val="0003315C"/>
    <w:rsid w:val="00033510"/>
    <w:rsid w:val="00033547"/>
    <w:rsid w:val="000336C0"/>
    <w:rsid w:val="00034DE3"/>
    <w:rsid w:val="00035414"/>
    <w:rsid w:val="00036787"/>
    <w:rsid w:val="0003697F"/>
    <w:rsid w:val="00036B87"/>
    <w:rsid w:val="00036CB6"/>
    <w:rsid w:val="00037739"/>
    <w:rsid w:val="00037F4A"/>
    <w:rsid w:val="00040011"/>
    <w:rsid w:val="000406EF"/>
    <w:rsid w:val="0004103D"/>
    <w:rsid w:val="000413CE"/>
    <w:rsid w:val="00041E5B"/>
    <w:rsid w:val="00043409"/>
    <w:rsid w:val="00043FDC"/>
    <w:rsid w:val="000445CD"/>
    <w:rsid w:val="0004471B"/>
    <w:rsid w:val="0004512C"/>
    <w:rsid w:val="00045BAC"/>
    <w:rsid w:val="00046936"/>
    <w:rsid w:val="00047120"/>
    <w:rsid w:val="00047628"/>
    <w:rsid w:val="00053B4C"/>
    <w:rsid w:val="00053C6B"/>
    <w:rsid w:val="000565E7"/>
    <w:rsid w:val="00057A73"/>
    <w:rsid w:val="000600E6"/>
    <w:rsid w:val="0006073A"/>
    <w:rsid w:val="0006126A"/>
    <w:rsid w:val="00063260"/>
    <w:rsid w:val="000633CC"/>
    <w:rsid w:val="00063E84"/>
    <w:rsid w:val="000647FC"/>
    <w:rsid w:val="0006569A"/>
    <w:rsid w:val="00066302"/>
    <w:rsid w:val="00067228"/>
    <w:rsid w:val="0006725B"/>
    <w:rsid w:val="00067CCE"/>
    <w:rsid w:val="00067E9B"/>
    <w:rsid w:val="0007014A"/>
    <w:rsid w:val="00070AA0"/>
    <w:rsid w:val="000712BB"/>
    <w:rsid w:val="000713A4"/>
    <w:rsid w:val="00071AFB"/>
    <w:rsid w:val="000729DE"/>
    <w:rsid w:val="00072A4C"/>
    <w:rsid w:val="00072CA1"/>
    <w:rsid w:val="0007372B"/>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EB0"/>
    <w:rsid w:val="00080F50"/>
    <w:rsid w:val="00081538"/>
    <w:rsid w:val="00081C41"/>
    <w:rsid w:val="00081E63"/>
    <w:rsid w:val="00082DC6"/>
    <w:rsid w:val="000866A1"/>
    <w:rsid w:val="00090246"/>
    <w:rsid w:val="00091084"/>
    <w:rsid w:val="00091247"/>
    <w:rsid w:val="00091B8E"/>
    <w:rsid w:val="00091E6B"/>
    <w:rsid w:val="00092456"/>
    <w:rsid w:val="00093098"/>
    <w:rsid w:val="00093769"/>
    <w:rsid w:val="0009604E"/>
    <w:rsid w:val="0009684F"/>
    <w:rsid w:val="00096A08"/>
    <w:rsid w:val="00097234"/>
    <w:rsid w:val="000A0666"/>
    <w:rsid w:val="000A13D3"/>
    <w:rsid w:val="000A1900"/>
    <w:rsid w:val="000A2B23"/>
    <w:rsid w:val="000A32E2"/>
    <w:rsid w:val="000A3B3E"/>
    <w:rsid w:val="000A3BA3"/>
    <w:rsid w:val="000A3F54"/>
    <w:rsid w:val="000A4128"/>
    <w:rsid w:val="000A44B0"/>
    <w:rsid w:val="000A49C7"/>
    <w:rsid w:val="000A56C9"/>
    <w:rsid w:val="000B012A"/>
    <w:rsid w:val="000B0287"/>
    <w:rsid w:val="000B0862"/>
    <w:rsid w:val="000B0B8F"/>
    <w:rsid w:val="000B19E3"/>
    <w:rsid w:val="000B21D2"/>
    <w:rsid w:val="000B2503"/>
    <w:rsid w:val="000B3346"/>
    <w:rsid w:val="000B3BA2"/>
    <w:rsid w:val="000B3F8E"/>
    <w:rsid w:val="000B41D6"/>
    <w:rsid w:val="000B41F1"/>
    <w:rsid w:val="000B475A"/>
    <w:rsid w:val="000B56CB"/>
    <w:rsid w:val="000B5786"/>
    <w:rsid w:val="000B678D"/>
    <w:rsid w:val="000B7918"/>
    <w:rsid w:val="000B7B58"/>
    <w:rsid w:val="000C189E"/>
    <w:rsid w:val="000C1A3E"/>
    <w:rsid w:val="000C1EA2"/>
    <w:rsid w:val="000C1ED3"/>
    <w:rsid w:val="000C2175"/>
    <w:rsid w:val="000C3234"/>
    <w:rsid w:val="000C33E0"/>
    <w:rsid w:val="000C3618"/>
    <w:rsid w:val="000C3DE1"/>
    <w:rsid w:val="000C4A2B"/>
    <w:rsid w:val="000C5043"/>
    <w:rsid w:val="000C582C"/>
    <w:rsid w:val="000C5B80"/>
    <w:rsid w:val="000C79D7"/>
    <w:rsid w:val="000D06AA"/>
    <w:rsid w:val="000D2C3B"/>
    <w:rsid w:val="000D3E8B"/>
    <w:rsid w:val="000D4A9A"/>
    <w:rsid w:val="000D4F5D"/>
    <w:rsid w:val="000D5770"/>
    <w:rsid w:val="000D5A61"/>
    <w:rsid w:val="000D5ED3"/>
    <w:rsid w:val="000D62E9"/>
    <w:rsid w:val="000D64E2"/>
    <w:rsid w:val="000D6EC3"/>
    <w:rsid w:val="000D7C6C"/>
    <w:rsid w:val="000D7DA3"/>
    <w:rsid w:val="000D7E50"/>
    <w:rsid w:val="000E0840"/>
    <w:rsid w:val="000E2BCE"/>
    <w:rsid w:val="000E3001"/>
    <w:rsid w:val="000E3620"/>
    <w:rsid w:val="000E4C72"/>
    <w:rsid w:val="000E5076"/>
    <w:rsid w:val="000E5479"/>
    <w:rsid w:val="000E5A9B"/>
    <w:rsid w:val="000E5BC7"/>
    <w:rsid w:val="000E5D87"/>
    <w:rsid w:val="000E6132"/>
    <w:rsid w:val="000E64F2"/>
    <w:rsid w:val="000E7379"/>
    <w:rsid w:val="000E7CED"/>
    <w:rsid w:val="000E7DF6"/>
    <w:rsid w:val="000F113E"/>
    <w:rsid w:val="000F2C51"/>
    <w:rsid w:val="000F480F"/>
    <w:rsid w:val="000F568D"/>
    <w:rsid w:val="000F59A4"/>
    <w:rsid w:val="000F63CF"/>
    <w:rsid w:val="000F649B"/>
    <w:rsid w:val="000F679C"/>
    <w:rsid w:val="00100191"/>
    <w:rsid w:val="00100380"/>
    <w:rsid w:val="001005BD"/>
    <w:rsid w:val="001007D0"/>
    <w:rsid w:val="001008CA"/>
    <w:rsid w:val="0010128E"/>
    <w:rsid w:val="00102315"/>
    <w:rsid w:val="00102862"/>
    <w:rsid w:val="00102DC6"/>
    <w:rsid w:val="00103A4A"/>
    <w:rsid w:val="00104D33"/>
    <w:rsid w:val="00104E59"/>
    <w:rsid w:val="001051EB"/>
    <w:rsid w:val="00107B19"/>
    <w:rsid w:val="00107C8C"/>
    <w:rsid w:val="00107D5A"/>
    <w:rsid w:val="00107E82"/>
    <w:rsid w:val="00110741"/>
    <w:rsid w:val="00111789"/>
    <w:rsid w:val="00111CE5"/>
    <w:rsid w:val="00111DA1"/>
    <w:rsid w:val="0011301D"/>
    <w:rsid w:val="00113B43"/>
    <w:rsid w:val="001140A8"/>
    <w:rsid w:val="0011419D"/>
    <w:rsid w:val="001142A2"/>
    <w:rsid w:val="00114F3C"/>
    <w:rsid w:val="001152C3"/>
    <w:rsid w:val="0011575D"/>
    <w:rsid w:val="00115A50"/>
    <w:rsid w:val="00116D02"/>
    <w:rsid w:val="00117957"/>
    <w:rsid w:val="00117975"/>
    <w:rsid w:val="00117F40"/>
    <w:rsid w:val="001201FA"/>
    <w:rsid w:val="00121B0C"/>
    <w:rsid w:val="00121BA4"/>
    <w:rsid w:val="001226A4"/>
    <w:rsid w:val="00122EBA"/>
    <w:rsid w:val="0012315D"/>
    <w:rsid w:val="00123453"/>
    <w:rsid w:val="001241B8"/>
    <w:rsid w:val="00124DE3"/>
    <w:rsid w:val="00125076"/>
    <w:rsid w:val="00125E63"/>
    <w:rsid w:val="00126402"/>
    <w:rsid w:val="00126A3F"/>
    <w:rsid w:val="00126C1B"/>
    <w:rsid w:val="00127DF1"/>
    <w:rsid w:val="001300BA"/>
    <w:rsid w:val="00131680"/>
    <w:rsid w:val="001317EE"/>
    <w:rsid w:val="00131B78"/>
    <w:rsid w:val="0013283D"/>
    <w:rsid w:val="00133BCD"/>
    <w:rsid w:val="00134543"/>
    <w:rsid w:val="00135286"/>
    <w:rsid w:val="00135ED2"/>
    <w:rsid w:val="00136124"/>
    <w:rsid w:val="00136DA9"/>
    <w:rsid w:val="001379FA"/>
    <w:rsid w:val="00137A23"/>
    <w:rsid w:val="00140191"/>
    <w:rsid w:val="00140D88"/>
    <w:rsid w:val="00140E05"/>
    <w:rsid w:val="001420E0"/>
    <w:rsid w:val="00142230"/>
    <w:rsid w:val="00142694"/>
    <w:rsid w:val="00143BFE"/>
    <w:rsid w:val="00143CEA"/>
    <w:rsid w:val="001440F3"/>
    <w:rsid w:val="001448B1"/>
    <w:rsid w:val="00144C2F"/>
    <w:rsid w:val="00145051"/>
    <w:rsid w:val="001462E0"/>
    <w:rsid w:val="0014674E"/>
    <w:rsid w:val="00146C83"/>
    <w:rsid w:val="00146D45"/>
    <w:rsid w:val="00147D4E"/>
    <w:rsid w:val="00150457"/>
    <w:rsid w:val="00151421"/>
    <w:rsid w:val="0015162A"/>
    <w:rsid w:val="001516C8"/>
    <w:rsid w:val="00151DEA"/>
    <w:rsid w:val="00152EB1"/>
    <w:rsid w:val="00153D6A"/>
    <w:rsid w:val="00153DF6"/>
    <w:rsid w:val="00155BDD"/>
    <w:rsid w:val="00155C03"/>
    <w:rsid w:val="001571F4"/>
    <w:rsid w:val="00157B15"/>
    <w:rsid w:val="00157C6A"/>
    <w:rsid w:val="001613E2"/>
    <w:rsid w:val="00161EFD"/>
    <w:rsid w:val="00162B7F"/>
    <w:rsid w:val="00162DD1"/>
    <w:rsid w:val="001638DB"/>
    <w:rsid w:val="00164096"/>
    <w:rsid w:val="00164192"/>
    <w:rsid w:val="001652A7"/>
    <w:rsid w:val="001655B1"/>
    <w:rsid w:val="00166E88"/>
    <w:rsid w:val="00167804"/>
    <w:rsid w:val="00170E16"/>
    <w:rsid w:val="0017103A"/>
    <w:rsid w:val="00172ABA"/>
    <w:rsid w:val="00172AC5"/>
    <w:rsid w:val="00172CF7"/>
    <w:rsid w:val="00172FB5"/>
    <w:rsid w:val="00173478"/>
    <w:rsid w:val="00173527"/>
    <w:rsid w:val="001742DA"/>
    <w:rsid w:val="0017473E"/>
    <w:rsid w:val="0017495F"/>
    <w:rsid w:val="00174E1D"/>
    <w:rsid w:val="00174F30"/>
    <w:rsid w:val="00175149"/>
    <w:rsid w:val="00175959"/>
    <w:rsid w:val="00175A4A"/>
    <w:rsid w:val="00176BFD"/>
    <w:rsid w:val="001771D3"/>
    <w:rsid w:val="001774CC"/>
    <w:rsid w:val="00177D9A"/>
    <w:rsid w:val="0018099E"/>
    <w:rsid w:val="00182213"/>
    <w:rsid w:val="001825F1"/>
    <w:rsid w:val="00182A1B"/>
    <w:rsid w:val="00182DD4"/>
    <w:rsid w:val="00183412"/>
    <w:rsid w:val="0018366A"/>
    <w:rsid w:val="00183A63"/>
    <w:rsid w:val="00183CD5"/>
    <w:rsid w:val="00185322"/>
    <w:rsid w:val="001859D7"/>
    <w:rsid w:val="00185E53"/>
    <w:rsid w:val="00187B62"/>
    <w:rsid w:val="001907E6"/>
    <w:rsid w:val="001913F5"/>
    <w:rsid w:val="00191A59"/>
    <w:rsid w:val="001926A0"/>
    <w:rsid w:val="001930E4"/>
    <w:rsid w:val="00193394"/>
    <w:rsid w:val="0019366C"/>
    <w:rsid w:val="00195438"/>
    <w:rsid w:val="0019662B"/>
    <w:rsid w:val="001A2E42"/>
    <w:rsid w:val="001A2E96"/>
    <w:rsid w:val="001A3348"/>
    <w:rsid w:val="001A3431"/>
    <w:rsid w:val="001A3E3D"/>
    <w:rsid w:val="001A408D"/>
    <w:rsid w:val="001A45A5"/>
    <w:rsid w:val="001A68A9"/>
    <w:rsid w:val="001A6D29"/>
    <w:rsid w:val="001A7416"/>
    <w:rsid w:val="001B028B"/>
    <w:rsid w:val="001B07A1"/>
    <w:rsid w:val="001B1BAC"/>
    <w:rsid w:val="001B21F4"/>
    <w:rsid w:val="001B2850"/>
    <w:rsid w:val="001B3169"/>
    <w:rsid w:val="001B3DDE"/>
    <w:rsid w:val="001B4F9E"/>
    <w:rsid w:val="001B65D1"/>
    <w:rsid w:val="001B75CA"/>
    <w:rsid w:val="001C005A"/>
    <w:rsid w:val="001C0846"/>
    <w:rsid w:val="001C13AE"/>
    <w:rsid w:val="001C3C8C"/>
    <w:rsid w:val="001C3CF9"/>
    <w:rsid w:val="001C44BA"/>
    <w:rsid w:val="001C4A39"/>
    <w:rsid w:val="001C4B55"/>
    <w:rsid w:val="001C4FC6"/>
    <w:rsid w:val="001C55E1"/>
    <w:rsid w:val="001C5788"/>
    <w:rsid w:val="001C5DD8"/>
    <w:rsid w:val="001C5FD3"/>
    <w:rsid w:val="001C7406"/>
    <w:rsid w:val="001C7AD4"/>
    <w:rsid w:val="001C7C04"/>
    <w:rsid w:val="001C7D3E"/>
    <w:rsid w:val="001D012B"/>
    <w:rsid w:val="001D03D5"/>
    <w:rsid w:val="001D0AB6"/>
    <w:rsid w:val="001D18A7"/>
    <w:rsid w:val="001D2515"/>
    <w:rsid w:val="001D2DE7"/>
    <w:rsid w:val="001D30C0"/>
    <w:rsid w:val="001D471D"/>
    <w:rsid w:val="001D4900"/>
    <w:rsid w:val="001D5417"/>
    <w:rsid w:val="001D666A"/>
    <w:rsid w:val="001D6C59"/>
    <w:rsid w:val="001E04D7"/>
    <w:rsid w:val="001E06D5"/>
    <w:rsid w:val="001E15BD"/>
    <w:rsid w:val="001E17C7"/>
    <w:rsid w:val="001E2201"/>
    <w:rsid w:val="001E3651"/>
    <w:rsid w:val="001E4194"/>
    <w:rsid w:val="001E4B4A"/>
    <w:rsid w:val="001E616B"/>
    <w:rsid w:val="001E6933"/>
    <w:rsid w:val="001F1CED"/>
    <w:rsid w:val="001F1E94"/>
    <w:rsid w:val="001F205C"/>
    <w:rsid w:val="001F28B2"/>
    <w:rsid w:val="001F3134"/>
    <w:rsid w:val="001F3640"/>
    <w:rsid w:val="001F4EBE"/>
    <w:rsid w:val="001F67C8"/>
    <w:rsid w:val="001F67F7"/>
    <w:rsid w:val="001F69B4"/>
    <w:rsid w:val="001F6CA9"/>
    <w:rsid w:val="001F6E8D"/>
    <w:rsid w:val="001F740F"/>
    <w:rsid w:val="001F7969"/>
    <w:rsid w:val="00200538"/>
    <w:rsid w:val="00200921"/>
    <w:rsid w:val="00201554"/>
    <w:rsid w:val="00201D9D"/>
    <w:rsid w:val="00202161"/>
    <w:rsid w:val="002025C5"/>
    <w:rsid w:val="002033A5"/>
    <w:rsid w:val="00203697"/>
    <w:rsid w:val="00203A9F"/>
    <w:rsid w:val="00203FF4"/>
    <w:rsid w:val="00204FCA"/>
    <w:rsid w:val="002055F3"/>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59ED"/>
    <w:rsid w:val="0021798C"/>
    <w:rsid w:val="00222D68"/>
    <w:rsid w:val="00223664"/>
    <w:rsid w:val="002242ED"/>
    <w:rsid w:val="00224428"/>
    <w:rsid w:val="0022494A"/>
    <w:rsid w:val="002254FE"/>
    <w:rsid w:val="0022551C"/>
    <w:rsid w:val="00226A44"/>
    <w:rsid w:val="002270F8"/>
    <w:rsid w:val="00227337"/>
    <w:rsid w:val="002303F7"/>
    <w:rsid w:val="00231FFE"/>
    <w:rsid w:val="00232F96"/>
    <w:rsid w:val="00233EC7"/>
    <w:rsid w:val="002341B1"/>
    <w:rsid w:val="00234246"/>
    <w:rsid w:val="00235203"/>
    <w:rsid w:val="002356DA"/>
    <w:rsid w:val="00236DA3"/>
    <w:rsid w:val="0024066F"/>
    <w:rsid w:val="00240677"/>
    <w:rsid w:val="00241921"/>
    <w:rsid w:val="0024260D"/>
    <w:rsid w:val="0024267A"/>
    <w:rsid w:val="00242D2E"/>
    <w:rsid w:val="0024323E"/>
    <w:rsid w:val="00244AB8"/>
    <w:rsid w:val="002459CA"/>
    <w:rsid w:val="00245EE8"/>
    <w:rsid w:val="00246BB3"/>
    <w:rsid w:val="002478B0"/>
    <w:rsid w:val="0025177C"/>
    <w:rsid w:val="002517F7"/>
    <w:rsid w:val="00252623"/>
    <w:rsid w:val="002533C2"/>
    <w:rsid w:val="0025345C"/>
    <w:rsid w:val="0025355C"/>
    <w:rsid w:val="00254400"/>
    <w:rsid w:val="0025443A"/>
    <w:rsid w:val="00255AE7"/>
    <w:rsid w:val="00255EB5"/>
    <w:rsid w:val="00256AD0"/>
    <w:rsid w:val="002576A5"/>
    <w:rsid w:val="00257AC8"/>
    <w:rsid w:val="002635ED"/>
    <w:rsid w:val="002636C8"/>
    <w:rsid w:val="00263CD2"/>
    <w:rsid w:val="00264404"/>
    <w:rsid w:val="0026508D"/>
    <w:rsid w:val="00265491"/>
    <w:rsid w:val="002659F2"/>
    <w:rsid w:val="00265D81"/>
    <w:rsid w:val="002707AE"/>
    <w:rsid w:val="00270D1D"/>
    <w:rsid w:val="002716C7"/>
    <w:rsid w:val="002726BB"/>
    <w:rsid w:val="0027274C"/>
    <w:rsid w:val="002740A5"/>
    <w:rsid w:val="0027420A"/>
    <w:rsid w:val="00274396"/>
    <w:rsid w:val="002744C3"/>
    <w:rsid w:val="002752BD"/>
    <w:rsid w:val="00275D47"/>
    <w:rsid w:val="00276DD2"/>
    <w:rsid w:val="00277CC8"/>
    <w:rsid w:val="002804F9"/>
    <w:rsid w:val="002814DE"/>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5C88"/>
    <w:rsid w:val="00297BCD"/>
    <w:rsid w:val="002A0334"/>
    <w:rsid w:val="002A060C"/>
    <w:rsid w:val="002A0F55"/>
    <w:rsid w:val="002A2355"/>
    <w:rsid w:val="002A28C5"/>
    <w:rsid w:val="002A326B"/>
    <w:rsid w:val="002A34F8"/>
    <w:rsid w:val="002A476C"/>
    <w:rsid w:val="002A4C45"/>
    <w:rsid w:val="002A51FF"/>
    <w:rsid w:val="002A549A"/>
    <w:rsid w:val="002A574A"/>
    <w:rsid w:val="002A5EB8"/>
    <w:rsid w:val="002A6EE7"/>
    <w:rsid w:val="002A710C"/>
    <w:rsid w:val="002A7396"/>
    <w:rsid w:val="002A7E32"/>
    <w:rsid w:val="002B0CE6"/>
    <w:rsid w:val="002B41E9"/>
    <w:rsid w:val="002B424F"/>
    <w:rsid w:val="002B6139"/>
    <w:rsid w:val="002C0C5B"/>
    <w:rsid w:val="002C0DC3"/>
    <w:rsid w:val="002C1EB8"/>
    <w:rsid w:val="002C234B"/>
    <w:rsid w:val="002C2EB9"/>
    <w:rsid w:val="002C4412"/>
    <w:rsid w:val="002C49A9"/>
    <w:rsid w:val="002C4A42"/>
    <w:rsid w:val="002C4F9C"/>
    <w:rsid w:val="002C5DC8"/>
    <w:rsid w:val="002C6023"/>
    <w:rsid w:val="002C7C05"/>
    <w:rsid w:val="002D00D0"/>
    <w:rsid w:val="002D011B"/>
    <w:rsid w:val="002D021E"/>
    <w:rsid w:val="002D1798"/>
    <w:rsid w:val="002D1C0F"/>
    <w:rsid w:val="002D2224"/>
    <w:rsid w:val="002D2447"/>
    <w:rsid w:val="002D299D"/>
    <w:rsid w:val="002D421E"/>
    <w:rsid w:val="002D4655"/>
    <w:rsid w:val="002D5F33"/>
    <w:rsid w:val="002D7461"/>
    <w:rsid w:val="002E1748"/>
    <w:rsid w:val="002E17C5"/>
    <w:rsid w:val="002E26E7"/>
    <w:rsid w:val="002E2C28"/>
    <w:rsid w:val="002E2E25"/>
    <w:rsid w:val="002E371A"/>
    <w:rsid w:val="002E42BD"/>
    <w:rsid w:val="002E45C0"/>
    <w:rsid w:val="002E4D8E"/>
    <w:rsid w:val="002E581A"/>
    <w:rsid w:val="002E5D00"/>
    <w:rsid w:val="002E71CB"/>
    <w:rsid w:val="002F06F3"/>
    <w:rsid w:val="002F16E2"/>
    <w:rsid w:val="002F1759"/>
    <w:rsid w:val="002F1CF1"/>
    <w:rsid w:val="002F2229"/>
    <w:rsid w:val="002F342F"/>
    <w:rsid w:val="002F4B56"/>
    <w:rsid w:val="002F4EE7"/>
    <w:rsid w:val="002F5764"/>
    <w:rsid w:val="002F60A9"/>
    <w:rsid w:val="002F6A09"/>
    <w:rsid w:val="002F7CDF"/>
    <w:rsid w:val="002F7CF4"/>
    <w:rsid w:val="002F7F19"/>
    <w:rsid w:val="00301BA2"/>
    <w:rsid w:val="00301E3C"/>
    <w:rsid w:val="0030211A"/>
    <w:rsid w:val="0030267E"/>
    <w:rsid w:val="00302878"/>
    <w:rsid w:val="00302E4E"/>
    <w:rsid w:val="00303A23"/>
    <w:rsid w:val="00304295"/>
    <w:rsid w:val="003048D1"/>
    <w:rsid w:val="00305A76"/>
    <w:rsid w:val="00306659"/>
    <w:rsid w:val="00306AB6"/>
    <w:rsid w:val="00307ECE"/>
    <w:rsid w:val="00310A45"/>
    <w:rsid w:val="00310B07"/>
    <w:rsid w:val="00310CB8"/>
    <w:rsid w:val="003110F8"/>
    <w:rsid w:val="0031273D"/>
    <w:rsid w:val="0031274A"/>
    <w:rsid w:val="00313DE9"/>
    <w:rsid w:val="00314FCF"/>
    <w:rsid w:val="0031549E"/>
    <w:rsid w:val="003160F6"/>
    <w:rsid w:val="003163C4"/>
    <w:rsid w:val="00316994"/>
    <w:rsid w:val="00316D18"/>
    <w:rsid w:val="00316F78"/>
    <w:rsid w:val="0032094D"/>
    <w:rsid w:val="00320AAA"/>
    <w:rsid w:val="00320FCF"/>
    <w:rsid w:val="00321522"/>
    <w:rsid w:val="00321E80"/>
    <w:rsid w:val="0032205E"/>
    <w:rsid w:val="0032280A"/>
    <w:rsid w:val="00322985"/>
    <w:rsid w:val="00322C05"/>
    <w:rsid w:val="0032300A"/>
    <w:rsid w:val="00323024"/>
    <w:rsid w:val="00324D42"/>
    <w:rsid w:val="003253DE"/>
    <w:rsid w:val="003260EE"/>
    <w:rsid w:val="00326ACE"/>
    <w:rsid w:val="003270E5"/>
    <w:rsid w:val="003274B2"/>
    <w:rsid w:val="003302E5"/>
    <w:rsid w:val="00330EA8"/>
    <w:rsid w:val="00330F45"/>
    <w:rsid w:val="003310D2"/>
    <w:rsid w:val="003312DB"/>
    <w:rsid w:val="00331D6F"/>
    <w:rsid w:val="00334490"/>
    <w:rsid w:val="003378E9"/>
    <w:rsid w:val="00337BEF"/>
    <w:rsid w:val="00337D9F"/>
    <w:rsid w:val="00340001"/>
    <w:rsid w:val="00340410"/>
    <w:rsid w:val="00340D7D"/>
    <w:rsid w:val="00340DB2"/>
    <w:rsid w:val="00342B7F"/>
    <w:rsid w:val="003432E3"/>
    <w:rsid w:val="00343D88"/>
    <w:rsid w:val="00344704"/>
    <w:rsid w:val="00345058"/>
    <w:rsid w:val="00345DD6"/>
    <w:rsid w:val="00346D15"/>
    <w:rsid w:val="00347E09"/>
    <w:rsid w:val="0035094B"/>
    <w:rsid w:val="00351B49"/>
    <w:rsid w:val="00351E7A"/>
    <w:rsid w:val="003524DB"/>
    <w:rsid w:val="00352B2E"/>
    <w:rsid w:val="003536BF"/>
    <w:rsid w:val="00353F3A"/>
    <w:rsid w:val="003541FB"/>
    <w:rsid w:val="00354236"/>
    <w:rsid w:val="00355D48"/>
    <w:rsid w:val="00356151"/>
    <w:rsid w:val="003569E4"/>
    <w:rsid w:val="00356F4E"/>
    <w:rsid w:val="00357A62"/>
    <w:rsid w:val="00357D91"/>
    <w:rsid w:val="00360722"/>
    <w:rsid w:val="00361469"/>
    <w:rsid w:val="00361DE8"/>
    <w:rsid w:val="00361F77"/>
    <w:rsid w:val="00362249"/>
    <w:rsid w:val="00363B34"/>
    <w:rsid w:val="00363EC3"/>
    <w:rsid w:val="00364B0D"/>
    <w:rsid w:val="003660F9"/>
    <w:rsid w:val="003664A3"/>
    <w:rsid w:val="00366EB1"/>
    <w:rsid w:val="00367381"/>
    <w:rsid w:val="00367B3D"/>
    <w:rsid w:val="00367E05"/>
    <w:rsid w:val="003709B0"/>
    <w:rsid w:val="0037155D"/>
    <w:rsid w:val="003715AA"/>
    <w:rsid w:val="0037183E"/>
    <w:rsid w:val="00371AFC"/>
    <w:rsid w:val="00373497"/>
    <w:rsid w:val="00375749"/>
    <w:rsid w:val="00375855"/>
    <w:rsid w:val="0037596F"/>
    <w:rsid w:val="003763FE"/>
    <w:rsid w:val="00377132"/>
    <w:rsid w:val="00381047"/>
    <w:rsid w:val="00381134"/>
    <w:rsid w:val="003813F1"/>
    <w:rsid w:val="00382340"/>
    <w:rsid w:val="00383278"/>
    <w:rsid w:val="003839A2"/>
    <w:rsid w:val="00383F23"/>
    <w:rsid w:val="00384903"/>
    <w:rsid w:val="003849F5"/>
    <w:rsid w:val="00384D15"/>
    <w:rsid w:val="00385655"/>
    <w:rsid w:val="00385EC1"/>
    <w:rsid w:val="00386242"/>
    <w:rsid w:val="00386762"/>
    <w:rsid w:val="00386B1D"/>
    <w:rsid w:val="003874CB"/>
    <w:rsid w:val="00387539"/>
    <w:rsid w:val="00387B64"/>
    <w:rsid w:val="0039035F"/>
    <w:rsid w:val="003903B9"/>
    <w:rsid w:val="003906C3"/>
    <w:rsid w:val="003906CE"/>
    <w:rsid w:val="00391AB7"/>
    <w:rsid w:val="00391AB9"/>
    <w:rsid w:val="00392325"/>
    <w:rsid w:val="00392C02"/>
    <w:rsid w:val="00393D4B"/>
    <w:rsid w:val="003940CE"/>
    <w:rsid w:val="00395179"/>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69DF"/>
    <w:rsid w:val="003B7F02"/>
    <w:rsid w:val="003C08BD"/>
    <w:rsid w:val="003C1157"/>
    <w:rsid w:val="003C1C7D"/>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283E"/>
    <w:rsid w:val="003E2ABB"/>
    <w:rsid w:val="003E30D9"/>
    <w:rsid w:val="003E3A2F"/>
    <w:rsid w:val="003E443E"/>
    <w:rsid w:val="003E46E9"/>
    <w:rsid w:val="003E4924"/>
    <w:rsid w:val="003E535F"/>
    <w:rsid w:val="003E568E"/>
    <w:rsid w:val="003E57A8"/>
    <w:rsid w:val="003E5DF5"/>
    <w:rsid w:val="003E609D"/>
    <w:rsid w:val="003E69F9"/>
    <w:rsid w:val="003E744C"/>
    <w:rsid w:val="003E7A7D"/>
    <w:rsid w:val="003F07A6"/>
    <w:rsid w:val="003F0BA1"/>
    <w:rsid w:val="003F0D20"/>
    <w:rsid w:val="003F2656"/>
    <w:rsid w:val="003F26CB"/>
    <w:rsid w:val="003F2AF2"/>
    <w:rsid w:val="003F2B7E"/>
    <w:rsid w:val="003F2F3F"/>
    <w:rsid w:val="003F3522"/>
    <w:rsid w:val="003F3B22"/>
    <w:rsid w:val="003F40F0"/>
    <w:rsid w:val="003F4AAA"/>
    <w:rsid w:val="003F61AF"/>
    <w:rsid w:val="003F79EE"/>
    <w:rsid w:val="0040055A"/>
    <w:rsid w:val="00400D00"/>
    <w:rsid w:val="00400D4C"/>
    <w:rsid w:val="00400EE1"/>
    <w:rsid w:val="00402503"/>
    <w:rsid w:val="004026EC"/>
    <w:rsid w:val="004034C7"/>
    <w:rsid w:val="004042E6"/>
    <w:rsid w:val="00405121"/>
    <w:rsid w:val="004052BA"/>
    <w:rsid w:val="00405427"/>
    <w:rsid w:val="004055CE"/>
    <w:rsid w:val="00406052"/>
    <w:rsid w:val="00406676"/>
    <w:rsid w:val="00407B49"/>
    <w:rsid w:val="0041160B"/>
    <w:rsid w:val="0041172A"/>
    <w:rsid w:val="00411E1B"/>
    <w:rsid w:val="00411F2C"/>
    <w:rsid w:val="00412ACD"/>
    <w:rsid w:val="00415247"/>
    <w:rsid w:val="00415281"/>
    <w:rsid w:val="00415485"/>
    <w:rsid w:val="00415A7D"/>
    <w:rsid w:val="00416F6D"/>
    <w:rsid w:val="00417975"/>
    <w:rsid w:val="00417BFF"/>
    <w:rsid w:val="0042139C"/>
    <w:rsid w:val="0042224C"/>
    <w:rsid w:val="004237CA"/>
    <w:rsid w:val="00424059"/>
    <w:rsid w:val="00424B72"/>
    <w:rsid w:val="00424E0A"/>
    <w:rsid w:val="004251C0"/>
    <w:rsid w:val="0042560B"/>
    <w:rsid w:val="00425760"/>
    <w:rsid w:val="004266F4"/>
    <w:rsid w:val="00426AB4"/>
    <w:rsid w:val="00426D7E"/>
    <w:rsid w:val="00427160"/>
    <w:rsid w:val="004271E2"/>
    <w:rsid w:val="00427C81"/>
    <w:rsid w:val="00432230"/>
    <w:rsid w:val="00432D69"/>
    <w:rsid w:val="00433BB6"/>
    <w:rsid w:val="0043600C"/>
    <w:rsid w:val="00436F53"/>
    <w:rsid w:val="00436F5C"/>
    <w:rsid w:val="00437114"/>
    <w:rsid w:val="00437546"/>
    <w:rsid w:val="004377F1"/>
    <w:rsid w:val="00440E02"/>
    <w:rsid w:val="00441390"/>
    <w:rsid w:val="00441491"/>
    <w:rsid w:val="004418D4"/>
    <w:rsid w:val="00442041"/>
    <w:rsid w:val="00442CCA"/>
    <w:rsid w:val="00442CEC"/>
    <w:rsid w:val="00445523"/>
    <w:rsid w:val="00445550"/>
    <w:rsid w:val="00445D03"/>
    <w:rsid w:val="0044678A"/>
    <w:rsid w:val="00446D7E"/>
    <w:rsid w:val="00450322"/>
    <w:rsid w:val="00450369"/>
    <w:rsid w:val="004524D5"/>
    <w:rsid w:val="004533BF"/>
    <w:rsid w:val="00453A72"/>
    <w:rsid w:val="00454F35"/>
    <w:rsid w:val="004550C0"/>
    <w:rsid w:val="00455892"/>
    <w:rsid w:val="00455A33"/>
    <w:rsid w:val="0045614D"/>
    <w:rsid w:val="00456D42"/>
    <w:rsid w:val="0046030F"/>
    <w:rsid w:val="00460B53"/>
    <w:rsid w:val="00460EE5"/>
    <w:rsid w:val="00460FD9"/>
    <w:rsid w:val="004613BF"/>
    <w:rsid w:val="00461940"/>
    <w:rsid w:val="00461F91"/>
    <w:rsid w:val="00462176"/>
    <w:rsid w:val="00462B80"/>
    <w:rsid w:val="00462FF3"/>
    <w:rsid w:val="00463D08"/>
    <w:rsid w:val="0046493A"/>
    <w:rsid w:val="0046495F"/>
    <w:rsid w:val="00465274"/>
    <w:rsid w:val="004652A5"/>
    <w:rsid w:val="00465318"/>
    <w:rsid w:val="004679E5"/>
    <w:rsid w:val="00467F28"/>
    <w:rsid w:val="00471E51"/>
    <w:rsid w:val="00472A6B"/>
    <w:rsid w:val="00473231"/>
    <w:rsid w:val="00473E9A"/>
    <w:rsid w:val="00474D1E"/>
    <w:rsid w:val="0047564E"/>
    <w:rsid w:val="004758FF"/>
    <w:rsid w:val="004759D8"/>
    <w:rsid w:val="00475AC1"/>
    <w:rsid w:val="0047609F"/>
    <w:rsid w:val="00476836"/>
    <w:rsid w:val="00476B95"/>
    <w:rsid w:val="0047754C"/>
    <w:rsid w:val="004777C2"/>
    <w:rsid w:val="004779FD"/>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0EC1"/>
    <w:rsid w:val="004A2A1F"/>
    <w:rsid w:val="004A5F57"/>
    <w:rsid w:val="004A63A2"/>
    <w:rsid w:val="004A7ACC"/>
    <w:rsid w:val="004A7B2A"/>
    <w:rsid w:val="004B014A"/>
    <w:rsid w:val="004B0214"/>
    <w:rsid w:val="004B047A"/>
    <w:rsid w:val="004B1D20"/>
    <w:rsid w:val="004B29D0"/>
    <w:rsid w:val="004B3958"/>
    <w:rsid w:val="004B3C17"/>
    <w:rsid w:val="004B5417"/>
    <w:rsid w:val="004B5B45"/>
    <w:rsid w:val="004B6A7E"/>
    <w:rsid w:val="004B7D66"/>
    <w:rsid w:val="004C0848"/>
    <w:rsid w:val="004C0B9F"/>
    <w:rsid w:val="004C16C2"/>
    <w:rsid w:val="004C1727"/>
    <w:rsid w:val="004C1C50"/>
    <w:rsid w:val="004C3006"/>
    <w:rsid w:val="004C32DB"/>
    <w:rsid w:val="004C4E76"/>
    <w:rsid w:val="004C4F03"/>
    <w:rsid w:val="004C557B"/>
    <w:rsid w:val="004C5867"/>
    <w:rsid w:val="004C7306"/>
    <w:rsid w:val="004D0BF0"/>
    <w:rsid w:val="004D1380"/>
    <w:rsid w:val="004D24C7"/>
    <w:rsid w:val="004D2D41"/>
    <w:rsid w:val="004D2E27"/>
    <w:rsid w:val="004D3C1B"/>
    <w:rsid w:val="004D4325"/>
    <w:rsid w:val="004D4DBC"/>
    <w:rsid w:val="004D5859"/>
    <w:rsid w:val="004D5BC7"/>
    <w:rsid w:val="004D66A4"/>
    <w:rsid w:val="004D6FBF"/>
    <w:rsid w:val="004D7C94"/>
    <w:rsid w:val="004E28F6"/>
    <w:rsid w:val="004E2E2F"/>
    <w:rsid w:val="004E37AE"/>
    <w:rsid w:val="004E4633"/>
    <w:rsid w:val="004E5468"/>
    <w:rsid w:val="004E552F"/>
    <w:rsid w:val="004E558A"/>
    <w:rsid w:val="004E6611"/>
    <w:rsid w:val="004E6D4B"/>
    <w:rsid w:val="004F04F9"/>
    <w:rsid w:val="004F0D5A"/>
    <w:rsid w:val="004F1896"/>
    <w:rsid w:val="004F2A51"/>
    <w:rsid w:val="004F2B56"/>
    <w:rsid w:val="004F300E"/>
    <w:rsid w:val="004F328E"/>
    <w:rsid w:val="004F37B7"/>
    <w:rsid w:val="004F49B9"/>
    <w:rsid w:val="004F555A"/>
    <w:rsid w:val="004F5D95"/>
    <w:rsid w:val="004F5E6A"/>
    <w:rsid w:val="004F636C"/>
    <w:rsid w:val="004F7EF0"/>
    <w:rsid w:val="00501BE3"/>
    <w:rsid w:val="00501F30"/>
    <w:rsid w:val="005029D1"/>
    <w:rsid w:val="00502DCE"/>
    <w:rsid w:val="005032ED"/>
    <w:rsid w:val="005036AA"/>
    <w:rsid w:val="00503EC2"/>
    <w:rsid w:val="00504C31"/>
    <w:rsid w:val="00505A41"/>
    <w:rsid w:val="00505FB5"/>
    <w:rsid w:val="005066C9"/>
    <w:rsid w:val="005069E6"/>
    <w:rsid w:val="005072E9"/>
    <w:rsid w:val="005078A8"/>
    <w:rsid w:val="0051162C"/>
    <w:rsid w:val="00512D5E"/>
    <w:rsid w:val="00512DBD"/>
    <w:rsid w:val="00513359"/>
    <w:rsid w:val="005135B5"/>
    <w:rsid w:val="0051382A"/>
    <w:rsid w:val="00514045"/>
    <w:rsid w:val="005155F1"/>
    <w:rsid w:val="00516B14"/>
    <w:rsid w:val="00516D7F"/>
    <w:rsid w:val="005204DF"/>
    <w:rsid w:val="0052064E"/>
    <w:rsid w:val="00520967"/>
    <w:rsid w:val="005209F9"/>
    <w:rsid w:val="00521678"/>
    <w:rsid w:val="00521BD0"/>
    <w:rsid w:val="00521DA5"/>
    <w:rsid w:val="0052340F"/>
    <w:rsid w:val="00524726"/>
    <w:rsid w:val="00524969"/>
    <w:rsid w:val="00524EF4"/>
    <w:rsid w:val="00525957"/>
    <w:rsid w:val="00525AD0"/>
    <w:rsid w:val="005262C7"/>
    <w:rsid w:val="005267DB"/>
    <w:rsid w:val="005267DE"/>
    <w:rsid w:val="00526E3E"/>
    <w:rsid w:val="00530961"/>
    <w:rsid w:val="00531809"/>
    <w:rsid w:val="0053239A"/>
    <w:rsid w:val="005326F8"/>
    <w:rsid w:val="00533952"/>
    <w:rsid w:val="005339F0"/>
    <w:rsid w:val="00534305"/>
    <w:rsid w:val="00534508"/>
    <w:rsid w:val="00535491"/>
    <w:rsid w:val="005362CB"/>
    <w:rsid w:val="005363B2"/>
    <w:rsid w:val="0053660E"/>
    <w:rsid w:val="00536951"/>
    <w:rsid w:val="00537042"/>
    <w:rsid w:val="0053761A"/>
    <w:rsid w:val="00537B49"/>
    <w:rsid w:val="00540755"/>
    <w:rsid w:val="005411B2"/>
    <w:rsid w:val="00541A60"/>
    <w:rsid w:val="00542F3D"/>
    <w:rsid w:val="00542F89"/>
    <w:rsid w:val="005441F1"/>
    <w:rsid w:val="005444D3"/>
    <w:rsid w:val="00545206"/>
    <w:rsid w:val="005455BE"/>
    <w:rsid w:val="00550254"/>
    <w:rsid w:val="005512F5"/>
    <w:rsid w:val="00551718"/>
    <w:rsid w:val="00551C9C"/>
    <w:rsid w:val="00551CE1"/>
    <w:rsid w:val="00553515"/>
    <w:rsid w:val="00554AA4"/>
    <w:rsid w:val="00555E3B"/>
    <w:rsid w:val="00556EBA"/>
    <w:rsid w:val="005607FB"/>
    <w:rsid w:val="00561A15"/>
    <w:rsid w:val="00561DF8"/>
    <w:rsid w:val="00562879"/>
    <w:rsid w:val="00564791"/>
    <w:rsid w:val="005648C9"/>
    <w:rsid w:val="005662D8"/>
    <w:rsid w:val="00566363"/>
    <w:rsid w:val="0056689D"/>
    <w:rsid w:val="00566A12"/>
    <w:rsid w:val="0056760B"/>
    <w:rsid w:val="0057051C"/>
    <w:rsid w:val="005709AB"/>
    <w:rsid w:val="00570B78"/>
    <w:rsid w:val="005732B3"/>
    <w:rsid w:val="00573C6C"/>
    <w:rsid w:val="00575098"/>
    <w:rsid w:val="0057515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34F"/>
    <w:rsid w:val="00590C88"/>
    <w:rsid w:val="00590CBB"/>
    <w:rsid w:val="00591BF7"/>
    <w:rsid w:val="00591E0E"/>
    <w:rsid w:val="0059249B"/>
    <w:rsid w:val="0059289D"/>
    <w:rsid w:val="0059363B"/>
    <w:rsid w:val="0059393E"/>
    <w:rsid w:val="005944FE"/>
    <w:rsid w:val="0059482A"/>
    <w:rsid w:val="00595B1E"/>
    <w:rsid w:val="00596BFB"/>
    <w:rsid w:val="00597676"/>
    <w:rsid w:val="005976DA"/>
    <w:rsid w:val="00597EEE"/>
    <w:rsid w:val="005A192C"/>
    <w:rsid w:val="005A1BA1"/>
    <w:rsid w:val="005A2501"/>
    <w:rsid w:val="005A31CB"/>
    <w:rsid w:val="005A5530"/>
    <w:rsid w:val="005A5C8B"/>
    <w:rsid w:val="005A6465"/>
    <w:rsid w:val="005A6E73"/>
    <w:rsid w:val="005B08DB"/>
    <w:rsid w:val="005B1418"/>
    <w:rsid w:val="005B17E8"/>
    <w:rsid w:val="005B1ADA"/>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6F5"/>
    <w:rsid w:val="005C1EDD"/>
    <w:rsid w:val="005C25F9"/>
    <w:rsid w:val="005C2AF4"/>
    <w:rsid w:val="005C2F28"/>
    <w:rsid w:val="005C3549"/>
    <w:rsid w:val="005C4922"/>
    <w:rsid w:val="005C4BD0"/>
    <w:rsid w:val="005C50C3"/>
    <w:rsid w:val="005C63EF"/>
    <w:rsid w:val="005C67F6"/>
    <w:rsid w:val="005C76EF"/>
    <w:rsid w:val="005C7C48"/>
    <w:rsid w:val="005C7F5B"/>
    <w:rsid w:val="005D0BD3"/>
    <w:rsid w:val="005D1BAE"/>
    <w:rsid w:val="005D1DD1"/>
    <w:rsid w:val="005D2EE9"/>
    <w:rsid w:val="005D3133"/>
    <w:rsid w:val="005D3166"/>
    <w:rsid w:val="005D4052"/>
    <w:rsid w:val="005D44D9"/>
    <w:rsid w:val="005D4A98"/>
    <w:rsid w:val="005D4CA6"/>
    <w:rsid w:val="005D63AF"/>
    <w:rsid w:val="005D69A9"/>
    <w:rsid w:val="005D716A"/>
    <w:rsid w:val="005D76E0"/>
    <w:rsid w:val="005E11B5"/>
    <w:rsid w:val="005E11B6"/>
    <w:rsid w:val="005E17C0"/>
    <w:rsid w:val="005E1A18"/>
    <w:rsid w:val="005E3114"/>
    <w:rsid w:val="005E31B3"/>
    <w:rsid w:val="005E3C44"/>
    <w:rsid w:val="005E4AE2"/>
    <w:rsid w:val="005E5867"/>
    <w:rsid w:val="005E70B7"/>
    <w:rsid w:val="005E70E0"/>
    <w:rsid w:val="005E787E"/>
    <w:rsid w:val="005E7984"/>
    <w:rsid w:val="005F026E"/>
    <w:rsid w:val="005F03F3"/>
    <w:rsid w:val="005F075E"/>
    <w:rsid w:val="005F0B1A"/>
    <w:rsid w:val="005F0C44"/>
    <w:rsid w:val="005F11E7"/>
    <w:rsid w:val="005F174D"/>
    <w:rsid w:val="005F185F"/>
    <w:rsid w:val="005F27F7"/>
    <w:rsid w:val="005F328F"/>
    <w:rsid w:val="005F337F"/>
    <w:rsid w:val="005F393A"/>
    <w:rsid w:val="005F46CD"/>
    <w:rsid w:val="005F4AD6"/>
    <w:rsid w:val="005F510B"/>
    <w:rsid w:val="005F7288"/>
    <w:rsid w:val="005F75C4"/>
    <w:rsid w:val="005F786A"/>
    <w:rsid w:val="005F7C93"/>
    <w:rsid w:val="0060010F"/>
    <w:rsid w:val="00600763"/>
    <w:rsid w:val="00600DE2"/>
    <w:rsid w:val="00600F85"/>
    <w:rsid w:val="006015EF"/>
    <w:rsid w:val="00602D2E"/>
    <w:rsid w:val="0060342F"/>
    <w:rsid w:val="00603E93"/>
    <w:rsid w:val="00604579"/>
    <w:rsid w:val="0060460C"/>
    <w:rsid w:val="00604E9A"/>
    <w:rsid w:val="00605539"/>
    <w:rsid w:val="00605BB6"/>
    <w:rsid w:val="00607EA7"/>
    <w:rsid w:val="0061023F"/>
    <w:rsid w:val="006102F9"/>
    <w:rsid w:val="006104AB"/>
    <w:rsid w:val="00610AB0"/>
    <w:rsid w:val="0061151B"/>
    <w:rsid w:val="006116AB"/>
    <w:rsid w:val="00611F49"/>
    <w:rsid w:val="006121F4"/>
    <w:rsid w:val="00612FB6"/>
    <w:rsid w:val="00614468"/>
    <w:rsid w:val="0061571E"/>
    <w:rsid w:val="006173E6"/>
    <w:rsid w:val="00617414"/>
    <w:rsid w:val="00617779"/>
    <w:rsid w:val="00620B01"/>
    <w:rsid w:val="00620ED9"/>
    <w:rsid w:val="0062100F"/>
    <w:rsid w:val="00621277"/>
    <w:rsid w:val="006216D9"/>
    <w:rsid w:val="00621D85"/>
    <w:rsid w:val="0062401B"/>
    <w:rsid w:val="00624058"/>
    <w:rsid w:val="00624159"/>
    <w:rsid w:val="006255B4"/>
    <w:rsid w:val="00625FBA"/>
    <w:rsid w:val="0063174D"/>
    <w:rsid w:val="006320A9"/>
    <w:rsid w:val="00632328"/>
    <w:rsid w:val="00632BC4"/>
    <w:rsid w:val="00633181"/>
    <w:rsid w:val="006346EE"/>
    <w:rsid w:val="00634E90"/>
    <w:rsid w:val="00637022"/>
    <w:rsid w:val="00637569"/>
    <w:rsid w:val="00637AE4"/>
    <w:rsid w:val="006401BE"/>
    <w:rsid w:val="00640BEE"/>
    <w:rsid w:val="006414B6"/>
    <w:rsid w:val="00641637"/>
    <w:rsid w:val="00641CDE"/>
    <w:rsid w:val="0064277F"/>
    <w:rsid w:val="006431DB"/>
    <w:rsid w:val="00643478"/>
    <w:rsid w:val="0064360D"/>
    <w:rsid w:val="00643777"/>
    <w:rsid w:val="00643F0B"/>
    <w:rsid w:val="0064440E"/>
    <w:rsid w:val="00644F5D"/>
    <w:rsid w:val="0064565F"/>
    <w:rsid w:val="00645AC1"/>
    <w:rsid w:val="00645DDF"/>
    <w:rsid w:val="00646073"/>
    <w:rsid w:val="0064760A"/>
    <w:rsid w:val="00654C02"/>
    <w:rsid w:val="00655224"/>
    <w:rsid w:val="0065542B"/>
    <w:rsid w:val="00655AAC"/>
    <w:rsid w:val="00655B4C"/>
    <w:rsid w:val="00655C92"/>
    <w:rsid w:val="00655E05"/>
    <w:rsid w:val="00656727"/>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C13"/>
    <w:rsid w:val="00665DFF"/>
    <w:rsid w:val="00666D17"/>
    <w:rsid w:val="00667650"/>
    <w:rsid w:val="0067017B"/>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8D0"/>
    <w:rsid w:val="00683E98"/>
    <w:rsid w:val="00684A12"/>
    <w:rsid w:val="00684A66"/>
    <w:rsid w:val="00684F66"/>
    <w:rsid w:val="0068537E"/>
    <w:rsid w:val="0068551F"/>
    <w:rsid w:val="00686755"/>
    <w:rsid w:val="0068776A"/>
    <w:rsid w:val="0069125D"/>
    <w:rsid w:val="00691555"/>
    <w:rsid w:val="00691822"/>
    <w:rsid w:val="00691B15"/>
    <w:rsid w:val="00692738"/>
    <w:rsid w:val="00693124"/>
    <w:rsid w:val="00693553"/>
    <w:rsid w:val="0069376B"/>
    <w:rsid w:val="00693801"/>
    <w:rsid w:val="00693C37"/>
    <w:rsid w:val="00693EF5"/>
    <w:rsid w:val="006941C7"/>
    <w:rsid w:val="006943FA"/>
    <w:rsid w:val="00695570"/>
    <w:rsid w:val="0069673E"/>
    <w:rsid w:val="00696A0A"/>
    <w:rsid w:val="00697181"/>
    <w:rsid w:val="00697629"/>
    <w:rsid w:val="006A1995"/>
    <w:rsid w:val="006A1DFB"/>
    <w:rsid w:val="006A22C4"/>
    <w:rsid w:val="006A2389"/>
    <w:rsid w:val="006A2484"/>
    <w:rsid w:val="006A285A"/>
    <w:rsid w:val="006A33FB"/>
    <w:rsid w:val="006A3555"/>
    <w:rsid w:val="006A37D4"/>
    <w:rsid w:val="006A6091"/>
    <w:rsid w:val="006A68FD"/>
    <w:rsid w:val="006B0450"/>
    <w:rsid w:val="006B0ABE"/>
    <w:rsid w:val="006B18D2"/>
    <w:rsid w:val="006B29F6"/>
    <w:rsid w:val="006B4D2C"/>
    <w:rsid w:val="006B4D8F"/>
    <w:rsid w:val="006B6313"/>
    <w:rsid w:val="006C106C"/>
    <w:rsid w:val="006C1373"/>
    <w:rsid w:val="006C269C"/>
    <w:rsid w:val="006C2E56"/>
    <w:rsid w:val="006C3E05"/>
    <w:rsid w:val="006C4502"/>
    <w:rsid w:val="006C48AC"/>
    <w:rsid w:val="006C4B19"/>
    <w:rsid w:val="006C521F"/>
    <w:rsid w:val="006C5A9A"/>
    <w:rsid w:val="006C60D3"/>
    <w:rsid w:val="006C61B0"/>
    <w:rsid w:val="006C6843"/>
    <w:rsid w:val="006C6BD0"/>
    <w:rsid w:val="006C7BA3"/>
    <w:rsid w:val="006C7C4E"/>
    <w:rsid w:val="006C7F11"/>
    <w:rsid w:val="006D066C"/>
    <w:rsid w:val="006D0E57"/>
    <w:rsid w:val="006D0F1C"/>
    <w:rsid w:val="006D1409"/>
    <w:rsid w:val="006D2894"/>
    <w:rsid w:val="006D4DDA"/>
    <w:rsid w:val="006D58F5"/>
    <w:rsid w:val="006D5CF0"/>
    <w:rsid w:val="006D66FD"/>
    <w:rsid w:val="006D757B"/>
    <w:rsid w:val="006D7964"/>
    <w:rsid w:val="006E0788"/>
    <w:rsid w:val="006E1327"/>
    <w:rsid w:val="006E1B07"/>
    <w:rsid w:val="006E1C55"/>
    <w:rsid w:val="006E1D5E"/>
    <w:rsid w:val="006E512D"/>
    <w:rsid w:val="006E5D35"/>
    <w:rsid w:val="006E6B42"/>
    <w:rsid w:val="006E6BFC"/>
    <w:rsid w:val="006E6CDE"/>
    <w:rsid w:val="006E6E77"/>
    <w:rsid w:val="006E7F1E"/>
    <w:rsid w:val="006F0D22"/>
    <w:rsid w:val="006F161F"/>
    <w:rsid w:val="006F297E"/>
    <w:rsid w:val="006F337E"/>
    <w:rsid w:val="006F37CF"/>
    <w:rsid w:val="006F38A7"/>
    <w:rsid w:val="006F3D6A"/>
    <w:rsid w:val="006F59D3"/>
    <w:rsid w:val="006F6E90"/>
    <w:rsid w:val="006F7584"/>
    <w:rsid w:val="00700170"/>
    <w:rsid w:val="00700DA2"/>
    <w:rsid w:val="00700F85"/>
    <w:rsid w:val="00701262"/>
    <w:rsid w:val="00702579"/>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808"/>
    <w:rsid w:val="00715ADA"/>
    <w:rsid w:val="007164D4"/>
    <w:rsid w:val="00716EE8"/>
    <w:rsid w:val="0071745C"/>
    <w:rsid w:val="00717651"/>
    <w:rsid w:val="007176F2"/>
    <w:rsid w:val="0071773A"/>
    <w:rsid w:val="007226DC"/>
    <w:rsid w:val="00722E92"/>
    <w:rsid w:val="00723E97"/>
    <w:rsid w:val="00724291"/>
    <w:rsid w:val="007268DD"/>
    <w:rsid w:val="00726A80"/>
    <w:rsid w:val="0072749D"/>
    <w:rsid w:val="007276FF"/>
    <w:rsid w:val="007305F2"/>
    <w:rsid w:val="00731649"/>
    <w:rsid w:val="00732802"/>
    <w:rsid w:val="00732857"/>
    <w:rsid w:val="00733C22"/>
    <w:rsid w:val="007344B0"/>
    <w:rsid w:val="00734A5F"/>
    <w:rsid w:val="00734AC4"/>
    <w:rsid w:val="0073593E"/>
    <w:rsid w:val="00735D24"/>
    <w:rsid w:val="00736168"/>
    <w:rsid w:val="00736270"/>
    <w:rsid w:val="007366B1"/>
    <w:rsid w:val="00736AC1"/>
    <w:rsid w:val="00741854"/>
    <w:rsid w:val="00742B3A"/>
    <w:rsid w:val="00742D34"/>
    <w:rsid w:val="00743986"/>
    <w:rsid w:val="00744118"/>
    <w:rsid w:val="007444DC"/>
    <w:rsid w:val="00745EB0"/>
    <w:rsid w:val="007465E0"/>
    <w:rsid w:val="007467FC"/>
    <w:rsid w:val="00746C54"/>
    <w:rsid w:val="007478D3"/>
    <w:rsid w:val="00747D68"/>
    <w:rsid w:val="007514CE"/>
    <w:rsid w:val="00753555"/>
    <w:rsid w:val="007536E1"/>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1B5"/>
    <w:rsid w:val="00772336"/>
    <w:rsid w:val="00772FC1"/>
    <w:rsid w:val="00773083"/>
    <w:rsid w:val="00773BB0"/>
    <w:rsid w:val="00774909"/>
    <w:rsid w:val="007750FF"/>
    <w:rsid w:val="007763EF"/>
    <w:rsid w:val="00776486"/>
    <w:rsid w:val="00777D50"/>
    <w:rsid w:val="00777FE8"/>
    <w:rsid w:val="00780061"/>
    <w:rsid w:val="00780F8F"/>
    <w:rsid w:val="007813BD"/>
    <w:rsid w:val="00781787"/>
    <w:rsid w:val="007827F1"/>
    <w:rsid w:val="00782BD8"/>
    <w:rsid w:val="007837E9"/>
    <w:rsid w:val="00784061"/>
    <w:rsid w:val="007840A6"/>
    <w:rsid w:val="007847FF"/>
    <w:rsid w:val="00784908"/>
    <w:rsid w:val="00784B43"/>
    <w:rsid w:val="00785645"/>
    <w:rsid w:val="00785BE9"/>
    <w:rsid w:val="007863CA"/>
    <w:rsid w:val="00787335"/>
    <w:rsid w:val="0079105C"/>
    <w:rsid w:val="00791DD2"/>
    <w:rsid w:val="00791E2B"/>
    <w:rsid w:val="0079334E"/>
    <w:rsid w:val="00796AD1"/>
    <w:rsid w:val="00797D99"/>
    <w:rsid w:val="007A0775"/>
    <w:rsid w:val="007A2181"/>
    <w:rsid w:val="007A25D7"/>
    <w:rsid w:val="007A2C65"/>
    <w:rsid w:val="007A2F6A"/>
    <w:rsid w:val="007A3969"/>
    <w:rsid w:val="007A469C"/>
    <w:rsid w:val="007A4F85"/>
    <w:rsid w:val="007A52A7"/>
    <w:rsid w:val="007A6170"/>
    <w:rsid w:val="007A674D"/>
    <w:rsid w:val="007A70C1"/>
    <w:rsid w:val="007A7C7E"/>
    <w:rsid w:val="007B01D8"/>
    <w:rsid w:val="007B0764"/>
    <w:rsid w:val="007B238F"/>
    <w:rsid w:val="007B3388"/>
    <w:rsid w:val="007B3B2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5C37"/>
    <w:rsid w:val="007C6618"/>
    <w:rsid w:val="007C6DD9"/>
    <w:rsid w:val="007C6E5E"/>
    <w:rsid w:val="007D150B"/>
    <w:rsid w:val="007D2416"/>
    <w:rsid w:val="007D24CD"/>
    <w:rsid w:val="007D2C96"/>
    <w:rsid w:val="007D3013"/>
    <w:rsid w:val="007D4985"/>
    <w:rsid w:val="007D4C4C"/>
    <w:rsid w:val="007D5193"/>
    <w:rsid w:val="007D5B27"/>
    <w:rsid w:val="007D5F60"/>
    <w:rsid w:val="007D668E"/>
    <w:rsid w:val="007D6CE2"/>
    <w:rsid w:val="007D71D2"/>
    <w:rsid w:val="007D7F0B"/>
    <w:rsid w:val="007E0030"/>
    <w:rsid w:val="007E1115"/>
    <w:rsid w:val="007E1F59"/>
    <w:rsid w:val="007E306C"/>
    <w:rsid w:val="007E3BCC"/>
    <w:rsid w:val="007E3E4E"/>
    <w:rsid w:val="007E3EB8"/>
    <w:rsid w:val="007E426B"/>
    <w:rsid w:val="007E4350"/>
    <w:rsid w:val="007E51A3"/>
    <w:rsid w:val="007E5F92"/>
    <w:rsid w:val="007E60D0"/>
    <w:rsid w:val="007F0336"/>
    <w:rsid w:val="007F05EB"/>
    <w:rsid w:val="007F097D"/>
    <w:rsid w:val="007F0B42"/>
    <w:rsid w:val="007F0D2A"/>
    <w:rsid w:val="007F4188"/>
    <w:rsid w:val="007F59F9"/>
    <w:rsid w:val="007F5F3F"/>
    <w:rsid w:val="007F683A"/>
    <w:rsid w:val="007F7AED"/>
    <w:rsid w:val="007F7D91"/>
    <w:rsid w:val="00800C9A"/>
    <w:rsid w:val="0080188D"/>
    <w:rsid w:val="0080212C"/>
    <w:rsid w:val="0080232D"/>
    <w:rsid w:val="008028C2"/>
    <w:rsid w:val="008030AA"/>
    <w:rsid w:val="00803800"/>
    <w:rsid w:val="008038FF"/>
    <w:rsid w:val="00804C53"/>
    <w:rsid w:val="0080617A"/>
    <w:rsid w:val="00806841"/>
    <w:rsid w:val="008072B0"/>
    <w:rsid w:val="00811413"/>
    <w:rsid w:val="00811D7B"/>
    <w:rsid w:val="00812BA7"/>
    <w:rsid w:val="008134AD"/>
    <w:rsid w:val="00813DA7"/>
    <w:rsid w:val="008146E9"/>
    <w:rsid w:val="00815221"/>
    <w:rsid w:val="00815580"/>
    <w:rsid w:val="00816030"/>
    <w:rsid w:val="00816094"/>
    <w:rsid w:val="0082211E"/>
    <w:rsid w:val="0082296F"/>
    <w:rsid w:val="00822EEB"/>
    <w:rsid w:val="008231AC"/>
    <w:rsid w:val="0082492A"/>
    <w:rsid w:val="008250A1"/>
    <w:rsid w:val="00825472"/>
    <w:rsid w:val="00825C94"/>
    <w:rsid w:val="00826A05"/>
    <w:rsid w:val="008279EA"/>
    <w:rsid w:val="00827CD9"/>
    <w:rsid w:val="00830C2E"/>
    <w:rsid w:val="0083180C"/>
    <w:rsid w:val="00832CBA"/>
    <w:rsid w:val="008331FB"/>
    <w:rsid w:val="008334CA"/>
    <w:rsid w:val="00833D33"/>
    <w:rsid w:val="00834F68"/>
    <w:rsid w:val="00835160"/>
    <w:rsid w:val="0083518E"/>
    <w:rsid w:val="0083576D"/>
    <w:rsid w:val="008359F9"/>
    <w:rsid w:val="00835D5D"/>
    <w:rsid w:val="008363EB"/>
    <w:rsid w:val="00836520"/>
    <w:rsid w:val="008377C2"/>
    <w:rsid w:val="00837A06"/>
    <w:rsid w:val="00837DE5"/>
    <w:rsid w:val="00841B41"/>
    <w:rsid w:val="00841B67"/>
    <w:rsid w:val="00841CFD"/>
    <w:rsid w:val="00842090"/>
    <w:rsid w:val="00842359"/>
    <w:rsid w:val="0084359F"/>
    <w:rsid w:val="00843D2B"/>
    <w:rsid w:val="00844309"/>
    <w:rsid w:val="0084687E"/>
    <w:rsid w:val="00846DDC"/>
    <w:rsid w:val="00847280"/>
    <w:rsid w:val="008506F7"/>
    <w:rsid w:val="00850808"/>
    <w:rsid w:val="00851CB9"/>
    <w:rsid w:val="00851D5D"/>
    <w:rsid w:val="00854157"/>
    <w:rsid w:val="008544C5"/>
    <w:rsid w:val="008549E7"/>
    <w:rsid w:val="008556AE"/>
    <w:rsid w:val="008556FF"/>
    <w:rsid w:val="00857425"/>
    <w:rsid w:val="00857E92"/>
    <w:rsid w:val="008600D2"/>
    <w:rsid w:val="008602FA"/>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93A"/>
    <w:rsid w:val="00872B28"/>
    <w:rsid w:val="008734A1"/>
    <w:rsid w:val="00873B74"/>
    <w:rsid w:val="00873FEC"/>
    <w:rsid w:val="00876A30"/>
    <w:rsid w:val="00876D16"/>
    <w:rsid w:val="008771E8"/>
    <w:rsid w:val="008778D6"/>
    <w:rsid w:val="0088089A"/>
    <w:rsid w:val="00880FD5"/>
    <w:rsid w:val="0088115A"/>
    <w:rsid w:val="00881409"/>
    <w:rsid w:val="00882BD1"/>
    <w:rsid w:val="00882F3A"/>
    <w:rsid w:val="00883211"/>
    <w:rsid w:val="00884649"/>
    <w:rsid w:val="00884EAE"/>
    <w:rsid w:val="00885D0A"/>
    <w:rsid w:val="00885E49"/>
    <w:rsid w:val="00886046"/>
    <w:rsid w:val="00886217"/>
    <w:rsid w:val="00886F10"/>
    <w:rsid w:val="00887DF5"/>
    <w:rsid w:val="00890429"/>
    <w:rsid w:val="008904F6"/>
    <w:rsid w:val="008907AC"/>
    <w:rsid w:val="008911BA"/>
    <w:rsid w:val="0089121C"/>
    <w:rsid w:val="00893541"/>
    <w:rsid w:val="008936BC"/>
    <w:rsid w:val="008958E8"/>
    <w:rsid w:val="00895E24"/>
    <w:rsid w:val="00895E5D"/>
    <w:rsid w:val="0089616B"/>
    <w:rsid w:val="008A0913"/>
    <w:rsid w:val="008A2670"/>
    <w:rsid w:val="008A2B4B"/>
    <w:rsid w:val="008A2F78"/>
    <w:rsid w:val="008A3259"/>
    <w:rsid w:val="008A33AD"/>
    <w:rsid w:val="008A3692"/>
    <w:rsid w:val="008A3E38"/>
    <w:rsid w:val="008A4150"/>
    <w:rsid w:val="008A49FD"/>
    <w:rsid w:val="008A4CEF"/>
    <w:rsid w:val="008A5183"/>
    <w:rsid w:val="008A5AFC"/>
    <w:rsid w:val="008A69D6"/>
    <w:rsid w:val="008A7079"/>
    <w:rsid w:val="008A741B"/>
    <w:rsid w:val="008A7A60"/>
    <w:rsid w:val="008A7CCB"/>
    <w:rsid w:val="008A7F7D"/>
    <w:rsid w:val="008B1720"/>
    <w:rsid w:val="008B2728"/>
    <w:rsid w:val="008B2ACD"/>
    <w:rsid w:val="008B2DF4"/>
    <w:rsid w:val="008B30EF"/>
    <w:rsid w:val="008B322D"/>
    <w:rsid w:val="008B33C5"/>
    <w:rsid w:val="008B363A"/>
    <w:rsid w:val="008B3E52"/>
    <w:rsid w:val="008B4D41"/>
    <w:rsid w:val="008B6172"/>
    <w:rsid w:val="008C059E"/>
    <w:rsid w:val="008C1F85"/>
    <w:rsid w:val="008C333F"/>
    <w:rsid w:val="008C366B"/>
    <w:rsid w:val="008C4BDE"/>
    <w:rsid w:val="008C5216"/>
    <w:rsid w:val="008C55BC"/>
    <w:rsid w:val="008C7F54"/>
    <w:rsid w:val="008D015F"/>
    <w:rsid w:val="008D09C7"/>
    <w:rsid w:val="008D1449"/>
    <w:rsid w:val="008D3785"/>
    <w:rsid w:val="008D39B8"/>
    <w:rsid w:val="008D49D8"/>
    <w:rsid w:val="008D4FC5"/>
    <w:rsid w:val="008D60D4"/>
    <w:rsid w:val="008D6E4E"/>
    <w:rsid w:val="008D7F1A"/>
    <w:rsid w:val="008E1557"/>
    <w:rsid w:val="008E166A"/>
    <w:rsid w:val="008E184E"/>
    <w:rsid w:val="008E1A97"/>
    <w:rsid w:val="008E1F1B"/>
    <w:rsid w:val="008E36D1"/>
    <w:rsid w:val="008E3B86"/>
    <w:rsid w:val="008E3E29"/>
    <w:rsid w:val="008E4147"/>
    <w:rsid w:val="008E42BE"/>
    <w:rsid w:val="008E4472"/>
    <w:rsid w:val="008E4E4E"/>
    <w:rsid w:val="008E6BF4"/>
    <w:rsid w:val="008E6C8F"/>
    <w:rsid w:val="008E6DC1"/>
    <w:rsid w:val="008E6EAA"/>
    <w:rsid w:val="008E77BE"/>
    <w:rsid w:val="008E7B72"/>
    <w:rsid w:val="008E7BD9"/>
    <w:rsid w:val="008E7C85"/>
    <w:rsid w:val="008F0944"/>
    <w:rsid w:val="008F1CB3"/>
    <w:rsid w:val="008F1CB8"/>
    <w:rsid w:val="008F3BA2"/>
    <w:rsid w:val="008F487C"/>
    <w:rsid w:val="008F512A"/>
    <w:rsid w:val="008F5219"/>
    <w:rsid w:val="008F53D3"/>
    <w:rsid w:val="008F7495"/>
    <w:rsid w:val="008F74D3"/>
    <w:rsid w:val="00900230"/>
    <w:rsid w:val="00900CEF"/>
    <w:rsid w:val="009015C3"/>
    <w:rsid w:val="009026DC"/>
    <w:rsid w:val="009042E4"/>
    <w:rsid w:val="0090640F"/>
    <w:rsid w:val="00907126"/>
    <w:rsid w:val="009079A2"/>
    <w:rsid w:val="009101F6"/>
    <w:rsid w:val="009103ED"/>
    <w:rsid w:val="00910797"/>
    <w:rsid w:val="009121E6"/>
    <w:rsid w:val="009122BE"/>
    <w:rsid w:val="00912C95"/>
    <w:rsid w:val="00914A18"/>
    <w:rsid w:val="009161C1"/>
    <w:rsid w:val="00916D33"/>
    <w:rsid w:val="00916D56"/>
    <w:rsid w:val="00920C98"/>
    <w:rsid w:val="00920D77"/>
    <w:rsid w:val="009212E6"/>
    <w:rsid w:val="00921951"/>
    <w:rsid w:val="00921B9B"/>
    <w:rsid w:val="00922312"/>
    <w:rsid w:val="0092241D"/>
    <w:rsid w:val="0092353A"/>
    <w:rsid w:val="00923BF8"/>
    <w:rsid w:val="009245B1"/>
    <w:rsid w:val="00924CB2"/>
    <w:rsid w:val="009253D9"/>
    <w:rsid w:val="00925869"/>
    <w:rsid w:val="00925BD8"/>
    <w:rsid w:val="00927540"/>
    <w:rsid w:val="00927624"/>
    <w:rsid w:val="00927C52"/>
    <w:rsid w:val="00930298"/>
    <w:rsid w:val="009330E8"/>
    <w:rsid w:val="00933196"/>
    <w:rsid w:val="00933742"/>
    <w:rsid w:val="00933FC7"/>
    <w:rsid w:val="009340E7"/>
    <w:rsid w:val="00934FE9"/>
    <w:rsid w:val="00936512"/>
    <w:rsid w:val="00936FEF"/>
    <w:rsid w:val="009371C4"/>
    <w:rsid w:val="0093778E"/>
    <w:rsid w:val="00941891"/>
    <w:rsid w:val="009436C0"/>
    <w:rsid w:val="009447ED"/>
    <w:rsid w:val="00945BBE"/>
    <w:rsid w:val="009463D1"/>
    <w:rsid w:val="00946639"/>
    <w:rsid w:val="0094675C"/>
    <w:rsid w:val="00946795"/>
    <w:rsid w:val="00947B47"/>
    <w:rsid w:val="00947F42"/>
    <w:rsid w:val="009502F7"/>
    <w:rsid w:val="009503CB"/>
    <w:rsid w:val="00950DC2"/>
    <w:rsid w:val="00951EAF"/>
    <w:rsid w:val="00953072"/>
    <w:rsid w:val="009536A0"/>
    <w:rsid w:val="00954C25"/>
    <w:rsid w:val="0095610C"/>
    <w:rsid w:val="00956693"/>
    <w:rsid w:val="00956E3A"/>
    <w:rsid w:val="00956F80"/>
    <w:rsid w:val="0095700F"/>
    <w:rsid w:val="00957222"/>
    <w:rsid w:val="0095729E"/>
    <w:rsid w:val="009573C9"/>
    <w:rsid w:val="009574FE"/>
    <w:rsid w:val="00957B0D"/>
    <w:rsid w:val="00960FF7"/>
    <w:rsid w:val="00961228"/>
    <w:rsid w:val="009612CC"/>
    <w:rsid w:val="00961315"/>
    <w:rsid w:val="00962269"/>
    <w:rsid w:val="0096309C"/>
    <w:rsid w:val="00963B68"/>
    <w:rsid w:val="0096434E"/>
    <w:rsid w:val="009653DC"/>
    <w:rsid w:val="00965810"/>
    <w:rsid w:val="0096598C"/>
    <w:rsid w:val="0096620E"/>
    <w:rsid w:val="00966700"/>
    <w:rsid w:val="009673DA"/>
    <w:rsid w:val="00967583"/>
    <w:rsid w:val="00967639"/>
    <w:rsid w:val="00967DEE"/>
    <w:rsid w:val="00970866"/>
    <w:rsid w:val="00970E6B"/>
    <w:rsid w:val="009712A4"/>
    <w:rsid w:val="009716AC"/>
    <w:rsid w:val="009724D7"/>
    <w:rsid w:val="00972974"/>
    <w:rsid w:val="0097309C"/>
    <w:rsid w:val="00974320"/>
    <w:rsid w:val="00974A82"/>
    <w:rsid w:val="0097580B"/>
    <w:rsid w:val="00976197"/>
    <w:rsid w:val="009774A0"/>
    <w:rsid w:val="00980862"/>
    <w:rsid w:val="00981690"/>
    <w:rsid w:val="00981B73"/>
    <w:rsid w:val="00982261"/>
    <w:rsid w:val="0098260D"/>
    <w:rsid w:val="00982A57"/>
    <w:rsid w:val="00982DCE"/>
    <w:rsid w:val="00983DD5"/>
    <w:rsid w:val="00984877"/>
    <w:rsid w:val="00984988"/>
    <w:rsid w:val="00986296"/>
    <w:rsid w:val="009875E4"/>
    <w:rsid w:val="00987B34"/>
    <w:rsid w:val="00991B8D"/>
    <w:rsid w:val="00991D2F"/>
    <w:rsid w:val="009924AF"/>
    <w:rsid w:val="00992763"/>
    <w:rsid w:val="00993325"/>
    <w:rsid w:val="00993509"/>
    <w:rsid w:val="00993C35"/>
    <w:rsid w:val="00993C95"/>
    <w:rsid w:val="00994100"/>
    <w:rsid w:val="00994180"/>
    <w:rsid w:val="00994FB5"/>
    <w:rsid w:val="00994FDC"/>
    <w:rsid w:val="00995411"/>
    <w:rsid w:val="00995718"/>
    <w:rsid w:val="00995949"/>
    <w:rsid w:val="00995AB3"/>
    <w:rsid w:val="009971E5"/>
    <w:rsid w:val="0099765D"/>
    <w:rsid w:val="009979B6"/>
    <w:rsid w:val="00997E91"/>
    <w:rsid w:val="009A074F"/>
    <w:rsid w:val="009A13E6"/>
    <w:rsid w:val="009A143E"/>
    <w:rsid w:val="009A1CAF"/>
    <w:rsid w:val="009A38E5"/>
    <w:rsid w:val="009A3CB2"/>
    <w:rsid w:val="009A431F"/>
    <w:rsid w:val="009A52E0"/>
    <w:rsid w:val="009A5326"/>
    <w:rsid w:val="009A612F"/>
    <w:rsid w:val="009A74C9"/>
    <w:rsid w:val="009A76BB"/>
    <w:rsid w:val="009B0F11"/>
    <w:rsid w:val="009B2BCD"/>
    <w:rsid w:val="009B6BCE"/>
    <w:rsid w:val="009B74AF"/>
    <w:rsid w:val="009C0600"/>
    <w:rsid w:val="009C1B4C"/>
    <w:rsid w:val="009C1D1A"/>
    <w:rsid w:val="009C1E0B"/>
    <w:rsid w:val="009C2635"/>
    <w:rsid w:val="009C28B3"/>
    <w:rsid w:val="009C2F4B"/>
    <w:rsid w:val="009C3099"/>
    <w:rsid w:val="009C31E1"/>
    <w:rsid w:val="009C5297"/>
    <w:rsid w:val="009C5B2B"/>
    <w:rsid w:val="009C6041"/>
    <w:rsid w:val="009C61FB"/>
    <w:rsid w:val="009C6326"/>
    <w:rsid w:val="009C66DB"/>
    <w:rsid w:val="009C6B98"/>
    <w:rsid w:val="009C6C6F"/>
    <w:rsid w:val="009C7283"/>
    <w:rsid w:val="009C73EA"/>
    <w:rsid w:val="009D03A2"/>
    <w:rsid w:val="009D19A1"/>
    <w:rsid w:val="009D1BE1"/>
    <w:rsid w:val="009D35E4"/>
    <w:rsid w:val="009D3791"/>
    <w:rsid w:val="009D3843"/>
    <w:rsid w:val="009D46D5"/>
    <w:rsid w:val="009D4805"/>
    <w:rsid w:val="009D52E0"/>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4E40"/>
    <w:rsid w:val="009E567F"/>
    <w:rsid w:val="009E58D6"/>
    <w:rsid w:val="009E6522"/>
    <w:rsid w:val="009E6F97"/>
    <w:rsid w:val="009E7FCA"/>
    <w:rsid w:val="009F0626"/>
    <w:rsid w:val="009F1CBA"/>
    <w:rsid w:val="009F22E0"/>
    <w:rsid w:val="009F244A"/>
    <w:rsid w:val="009F2F06"/>
    <w:rsid w:val="009F34BA"/>
    <w:rsid w:val="009F4848"/>
    <w:rsid w:val="009F493A"/>
    <w:rsid w:val="009F4E1C"/>
    <w:rsid w:val="009F4EAE"/>
    <w:rsid w:val="009F4F9A"/>
    <w:rsid w:val="009F6770"/>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782B"/>
    <w:rsid w:val="00A11BCE"/>
    <w:rsid w:val="00A1238F"/>
    <w:rsid w:val="00A125E7"/>
    <w:rsid w:val="00A12A18"/>
    <w:rsid w:val="00A1475F"/>
    <w:rsid w:val="00A148BF"/>
    <w:rsid w:val="00A14DCE"/>
    <w:rsid w:val="00A14F1F"/>
    <w:rsid w:val="00A15624"/>
    <w:rsid w:val="00A15764"/>
    <w:rsid w:val="00A15D75"/>
    <w:rsid w:val="00A17FD6"/>
    <w:rsid w:val="00A209DD"/>
    <w:rsid w:val="00A20AF4"/>
    <w:rsid w:val="00A21961"/>
    <w:rsid w:val="00A2230E"/>
    <w:rsid w:val="00A235A9"/>
    <w:rsid w:val="00A23C23"/>
    <w:rsid w:val="00A23CBB"/>
    <w:rsid w:val="00A27AC9"/>
    <w:rsid w:val="00A301C9"/>
    <w:rsid w:val="00A30601"/>
    <w:rsid w:val="00A309BD"/>
    <w:rsid w:val="00A30F0C"/>
    <w:rsid w:val="00A31B54"/>
    <w:rsid w:val="00A32741"/>
    <w:rsid w:val="00A33C56"/>
    <w:rsid w:val="00A33CF0"/>
    <w:rsid w:val="00A341A5"/>
    <w:rsid w:val="00A343D3"/>
    <w:rsid w:val="00A34A6F"/>
    <w:rsid w:val="00A34C3F"/>
    <w:rsid w:val="00A35416"/>
    <w:rsid w:val="00A3634B"/>
    <w:rsid w:val="00A36414"/>
    <w:rsid w:val="00A365B8"/>
    <w:rsid w:val="00A37578"/>
    <w:rsid w:val="00A37A08"/>
    <w:rsid w:val="00A407D2"/>
    <w:rsid w:val="00A40FAA"/>
    <w:rsid w:val="00A410E8"/>
    <w:rsid w:val="00A429BE"/>
    <w:rsid w:val="00A432ED"/>
    <w:rsid w:val="00A43654"/>
    <w:rsid w:val="00A4372B"/>
    <w:rsid w:val="00A4609A"/>
    <w:rsid w:val="00A469B6"/>
    <w:rsid w:val="00A50AD9"/>
    <w:rsid w:val="00A51CB9"/>
    <w:rsid w:val="00A52301"/>
    <w:rsid w:val="00A53218"/>
    <w:rsid w:val="00A539D1"/>
    <w:rsid w:val="00A543B2"/>
    <w:rsid w:val="00A5514D"/>
    <w:rsid w:val="00A5531E"/>
    <w:rsid w:val="00A56090"/>
    <w:rsid w:val="00A569C2"/>
    <w:rsid w:val="00A56FA3"/>
    <w:rsid w:val="00A578F1"/>
    <w:rsid w:val="00A6041B"/>
    <w:rsid w:val="00A60AE3"/>
    <w:rsid w:val="00A61A17"/>
    <w:rsid w:val="00A61C48"/>
    <w:rsid w:val="00A62515"/>
    <w:rsid w:val="00A62CF5"/>
    <w:rsid w:val="00A62D51"/>
    <w:rsid w:val="00A63989"/>
    <w:rsid w:val="00A63EB3"/>
    <w:rsid w:val="00A649D3"/>
    <w:rsid w:val="00A65149"/>
    <w:rsid w:val="00A65A97"/>
    <w:rsid w:val="00A6658D"/>
    <w:rsid w:val="00A667F9"/>
    <w:rsid w:val="00A6768F"/>
    <w:rsid w:val="00A67D2E"/>
    <w:rsid w:val="00A67E18"/>
    <w:rsid w:val="00A70A3F"/>
    <w:rsid w:val="00A70E47"/>
    <w:rsid w:val="00A70F44"/>
    <w:rsid w:val="00A720E0"/>
    <w:rsid w:val="00A724D2"/>
    <w:rsid w:val="00A72A90"/>
    <w:rsid w:val="00A73F83"/>
    <w:rsid w:val="00A74DCD"/>
    <w:rsid w:val="00A75015"/>
    <w:rsid w:val="00A752D9"/>
    <w:rsid w:val="00A755DE"/>
    <w:rsid w:val="00A75A6C"/>
    <w:rsid w:val="00A762F0"/>
    <w:rsid w:val="00A77674"/>
    <w:rsid w:val="00A80657"/>
    <w:rsid w:val="00A809F4"/>
    <w:rsid w:val="00A80C7C"/>
    <w:rsid w:val="00A83643"/>
    <w:rsid w:val="00A83850"/>
    <w:rsid w:val="00A83A96"/>
    <w:rsid w:val="00A83F73"/>
    <w:rsid w:val="00A8445D"/>
    <w:rsid w:val="00A84D9B"/>
    <w:rsid w:val="00A84F38"/>
    <w:rsid w:val="00A8527A"/>
    <w:rsid w:val="00A865BC"/>
    <w:rsid w:val="00A86D5F"/>
    <w:rsid w:val="00A90403"/>
    <w:rsid w:val="00A90E66"/>
    <w:rsid w:val="00A93398"/>
    <w:rsid w:val="00A93B4F"/>
    <w:rsid w:val="00A93F97"/>
    <w:rsid w:val="00A93FCF"/>
    <w:rsid w:val="00A94AF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6003"/>
    <w:rsid w:val="00AA6ABF"/>
    <w:rsid w:val="00AA78F9"/>
    <w:rsid w:val="00AB0BD1"/>
    <w:rsid w:val="00AB27A4"/>
    <w:rsid w:val="00AB459B"/>
    <w:rsid w:val="00AB4D37"/>
    <w:rsid w:val="00AB4D54"/>
    <w:rsid w:val="00AB5196"/>
    <w:rsid w:val="00AB51B2"/>
    <w:rsid w:val="00AB51D7"/>
    <w:rsid w:val="00AB64F7"/>
    <w:rsid w:val="00AB74D5"/>
    <w:rsid w:val="00AB755B"/>
    <w:rsid w:val="00AC19FC"/>
    <w:rsid w:val="00AC2BA7"/>
    <w:rsid w:val="00AC2BA8"/>
    <w:rsid w:val="00AC3D0E"/>
    <w:rsid w:val="00AC4707"/>
    <w:rsid w:val="00AC4D52"/>
    <w:rsid w:val="00AC66AC"/>
    <w:rsid w:val="00AC681B"/>
    <w:rsid w:val="00AC6B1B"/>
    <w:rsid w:val="00AD023B"/>
    <w:rsid w:val="00AD171B"/>
    <w:rsid w:val="00AD28F2"/>
    <w:rsid w:val="00AD3224"/>
    <w:rsid w:val="00AD32DA"/>
    <w:rsid w:val="00AD4C2A"/>
    <w:rsid w:val="00AD593A"/>
    <w:rsid w:val="00AD7DE6"/>
    <w:rsid w:val="00AE0306"/>
    <w:rsid w:val="00AE0554"/>
    <w:rsid w:val="00AE1B9F"/>
    <w:rsid w:val="00AE23EC"/>
    <w:rsid w:val="00AE4293"/>
    <w:rsid w:val="00AE451C"/>
    <w:rsid w:val="00AE47D7"/>
    <w:rsid w:val="00AE49B5"/>
    <w:rsid w:val="00AE534B"/>
    <w:rsid w:val="00AE56D4"/>
    <w:rsid w:val="00AE5D4D"/>
    <w:rsid w:val="00AE7B32"/>
    <w:rsid w:val="00AF03B7"/>
    <w:rsid w:val="00AF060E"/>
    <w:rsid w:val="00AF0A65"/>
    <w:rsid w:val="00AF0EBF"/>
    <w:rsid w:val="00AF1ABD"/>
    <w:rsid w:val="00AF1AE3"/>
    <w:rsid w:val="00AF20E5"/>
    <w:rsid w:val="00AF28A4"/>
    <w:rsid w:val="00AF2A57"/>
    <w:rsid w:val="00AF3F6D"/>
    <w:rsid w:val="00AF5813"/>
    <w:rsid w:val="00AF67F9"/>
    <w:rsid w:val="00AF6A48"/>
    <w:rsid w:val="00AF6C28"/>
    <w:rsid w:val="00AF73B1"/>
    <w:rsid w:val="00AF7DF7"/>
    <w:rsid w:val="00B01651"/>
    <w:rsid w:val="00B01C2D"/>
    <w:rsid w:val="00B01DB7"/>
    <w:rsid w:val="00B0207A"/>
    <w:rsid w:val="00B02BF6"/>
    <w:rsid w:val="00B031AC"/>
    <w:rsid w:val="00B03D84"/>
    <w:rsid w:val="00B0455D"/>
    <w:rsid w:val="00B04E16"/>
    <w:rsid w:val="00B05420"/>
    <w:rsid w:val="00B05567"/>
    <w:rsid w:val="00B06BB0"/>
    <w:rsid w:val="00B06D39"/>
    <w:rsid w:val="00B07469"/>
    <w:rsid w:val="00B0763D"/>
    <w:rsid w:val="00B10281"/>
    <w:rsid w:val="00B134DA"/>
    <w:rsid w:val="00B144D5"/>
    <w:rsid w:val="00B16296"/>
    <w:rsid w:val="00B165AA"/>
    <w:rsid w:val="00B16905"/>
    <w:rsid w:val="00B17DAB"/>
    <w:rsid w:val="00B20424"/>
    <w:rsid w:val="00B205A5"/>
    <w:rsid w:val="00B21785"/>
    <w:rsid w:val="00B23187"/>
    <w:rsid w:val="00B236A0"/>
    <w:rsid w:val="00B24C29"/>
    <w:rsid w:val="00B2518E"/>
    <w:rsid w:val="00B257FE"/>
    <w:rsid w:val="00B25DDD"/>
    <w:rsid w:val="00B26BD8"/>
    <w:rsid w:val="00B26F6B"/>
    <w:rsid w:val="00B2703D"/>
    <w:rsid w:val="00B278EA"/>
    <w:rsid w:val="00B30444"/>
    <w:rsid w:val="00B307A3"/>
    <w:rsid w:val="00B31C11"/>
    <w:rsid w:val="00B31F78"/>
    <w:rsid w:val="00B327C4"/>
    <w:rsid w:val="00B32BDE"/>
    <w:rsid w:val="00B332AA"/>
    <w:rsid w:val="00B3374A"/>
    <w:rsid w:val="00B34845"/>
    <w:rsid w:val="00B34922"/>
    <w:rsid w:val="00B367A6"/>
    <w:rsid w:val="00B371C5"/>
    <w:rsid w:val="00B375E4"/>
    <w:rsid w:val="00B3774B"/>
    <w:rsid w:val="00B37942"/>
    <w:rsid w:val="00B400F3"/>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57D11"/>
    <w:rsid w:val="00B60053"/>
    <w:rsid w:val="00B60E3E"/>
    <w:rsid w:val="00B617B3"/>
    <w:rsid w:val="00B6330A"/>
    <w:rsid w:val="00B63A77"/>
    <w:rsid w:val="00B6550C"/>
    <w:rsid w:val="00B65EC8"/>
    <w:rsid w:val="00B67B35"/>
    <w:rsid w:val="00B706D4"/>
    <w:rsid w:val="00B70AD6"/>
    <w:rsid w:val="00B71392"/>
    <w:rsid w:val="00B720F4"/>
    <w:rsid w:val="00B72E6D"/>
    <w:rsid w:val="00B74475"/>
    <w:rsid w:val="00B745CD"/>
    <w:rsid w:val="00B75D57"/>
    <w:rsid w:val="00B76275"/>
    <w:rsid w:val="00B76941"/>
    <w:rsid w:val="00B77103"/>
    <w:rsid w:val="00B805A1"/>
    <w:rsid w:val="00B812B1"/>
    <w:rsid w:val="00B818E6"/>
    <w:rsid w:val="00B823FF"/>
    <w:rsid w:val="00B82CE4"/>
    <w:rsid w:val="00B836DE"/>
    <w:rsid w:val="00B83AD0"/>
    <w:rsid w:val="00B83CA0"/>
    <w:rsid w:val="00B84DE5"/>
    <w:rsid w:val="00B8611D"/>
    <w:rsid w:val="00B861CF"/>
    <w:rsid w:val="00B864B5"/>
    <w:rsid w:val="00B868E4"/>
    <w:rsid w:val="00B9171F"/>
    <w:rsid w:val="00B91F75"/>
    <w:rsid w:val="00B92501"/>
    <w:rsid w:val="00B926D1"/>
    <w:rsid w:val="00B971AF"/>
    <w:rsid w:val="00BA17A2"/>
    <w:rsid w:val="00BA1D5A"/>
    <w:rsid w:val="00BA35AE"/>
    <w:rsid w:val="00BA4F11"/>
    <w:rsid w:val="00BA55B6"/>
    <w:rsid w:val="00BA6806"/>
    <w:rsid w:val="00BA69F8"/>
    <w:rsid w:val="00BB0D5A"/>
    <w:rsid w:val="00BB1528"/>
    <w:rsid w:val="00BB1769"/>
    <w:rsid w:val="00BB28C7"/>
    <w:rsid w:val="00BB296C"/>
    <w:rsid w:val="00BB2CB4"/>
    <w:rsid w:val="00BB4047"/>
    <w:rsid w:val="00BB4440"/>
    <w:rsid w:val="00BB4C3A"/>
    <w:rsid w:val="00BB4F88"/>
    <w:rsid w:val="00BB5A6B"/>
    <w:rsid w:val="00BB5BAD"/>
    <w:rsid w:val="00BB5C6F"/>
    <w:rsid w:val="00BB61DB"/>
    <w:rsid w:val="00BB632B"/>
    <w:rsid w:val="00BC020C"/>
    <w:rsid w:val="00BC0F6F"/>
    <w:rsid w:val="00BC142D"/>
    <w:rsid w:val="00BC194E"/>
    <w:rsid w:val="00BC1DCF"/>
    <w:rsid w:val="00BC31A2"/>
    <w:rsid w:val="00BC31EB"/>
    <w:rsid w:val="00BC33B4"/>
    <w:rsid w:val="00BC4F76"/>
    <w:rsid w:val="00BC5106"/>
    <w:rsid w:val="00BC594F"/>
    <w:rsid w:val="00BC6225"/>
    <w:rsid w:val="00BC67C9"/>
    <w:rsid w:val="00BC68BC"/>
    <w:rsid w:val="00BC6F67"/>
    <w:rsid w:val="00BC7310"/>
    <w:rsid w:val="00BC7EF2"/>
    <w:rsid w:val="00BC7F7B"/>
    <w:rsid w:val="00BD00B0"/>
    <w:rsid w:val="00BD02B0"/>
    <w:rsid w:val="00BD10EF"/>
    <w:rsid w:val="00BD1E15"/>
    <w:rsid w:val="00BD2E6C"/>
    <w:rsid w:val="00BD4266"/>
    <w:rsid w:val="00BD4371"/>
    <w:rsid w:val="00BD476D"/>
    <w:rsid w:val="00BD4C3E"/>
    <w:rsid w:val="00BD5AF5"/>
    <w:rsid w:val="00BD7665"/>
    <w:rsid w:val="00BE06D3"/>
    <w:rsid w:val="00BE249C"/>
    <w:rsid w:val="00BE2F9F"/>
    <w:rsid w:val="00BE31A9"/>
    <w:rsid w:val="00BE40F8"/>
    <w:rsid w:val="00BE5BFE"/>
    <w:rsid w:val="00BE60E1"/>
    <w:rsid w:val="00BE661D"/>
    <w:rsid w:val="00BE6AD2"/>
    <w:rsid w:val="00BE7353"/>
    <w:rsid w:val="00BE73FE"/>
    <w:rsid w:val="00BF065D"/>
    <w:rsid w:val="00BF0932"/>
    <w:rsid w:val="00BF2E99"/>
    <w:rsid w:val="00BF3A81"/>
    <w:rsid w:val="00BF6FB8"/>
    <w:rsid w:val="00BF79EC"/>
    <w:rsid w:val="00BF7DD0"/>
    <w:rsid w:val="00C00ABA"/>
    <w:rsid w:val="00C00FEF"/>
    <w:rsid w:val="00C0117F"/>
    <w:rsid w:val="00C011A6"/>
    <w:rsid w:val="00C01B95"/>
    <w:rsid w:val="00C0205D"/>
    <w:rsid w:val="00C03886"/>
    <w:rsid w:val="00C03BF7"/>
    <w:rsid w:val="00C03D7F"/>
    <w:rsid w:val="00C05869"/>
    <w:rsid w:val="00C05910"/>
    <w:rsid w:val="00C05BBB"/>
    <w:rsid w:val="00C06350"/>
    <w:rsid w:val="00C0771D"/>
    <w:rsid w:val="00C10648"/>
    <w:rsid w:val="00C112AA"/>
    <w:rsid w:val="00C117C6"/>
    <w:rsid w:val="00C117F0"/>
    <w:rsid w:val="00C11DFF"/>
    <w:rsid w:val="00C12977"/>
    <w:rsid w:val="00C13388"/>
    <w:rsid w:val="00C13789"/>
    <w:rsid w:val="00C138AD"/>
    <w:rsid w:val="00C13D4E"/>
    <w:rsid w:val="00C14101"/>
    <w:rsid w:val="00C147C9"/>
    <w:rsid w:val="00C148B6"/>
    <w:rsid w:val="00C14EEB"/>
    <w:rsid w:val="00C14F6F"/>
    <w:rsid w:val="00C15334"/>
    <w:rsid w:val="00C16144"/>
    <w:rsid w:val="00C1673B"/>
    <w:rsid w:val="00C171E7"/>
    <w:rsid w:val="00C17785"/>
    <w:rsid w:val="00C206B2"/>
    <w:rsid w:val="00C2191E"/>
    <w:rsid w:val="00C22BE5"/>
    <w:rsid w:val="00C25589"/>
    <w:rsid w:val="00C265C9"/>
    <w:rsid w:val="00C30294"/>
    <w:rsid w:val="00C309A8"/>
    <w:rsid w:val="00C30D22"/>
    <w:rsid w:val="00C31E08"/>
    <w:rsid w:val="00C31F31"/>
    <w:rsid w:val="00C32DA4"/>
    <w:rsid w:val="00C332D3"/>
    <w:rsid w:val="00C34818"/>
    <w:rsid w:val="00C34F59"/>
    <w:rsid w:val="00C35014"/>
    <w:rsid w:val="00C358CD"/>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3FB6"/>
    <w:rsid w:val="00C54B91"/>
    <w:rsid w:val="00C55001"/>
    <w:rsid w:val="00C553BF"/>
    <w:rsid w:val="00C56246"/>
    <w:rsid w:val="00C56ABD"/>
    <w:rsid w:val="00C60826"/>
    <w:rsid w:val="00C60C81"/>
    <w:rsid w:val="00C6182A"/>
    <w:rsid w:val="00C61A8E"/>
    <w:rsid w:val="00C62AF2"/>
    <w:rsid w:val="00C63EC6"/>
    <w:rsid w:val="00C643A7"/>
    <w:rsid w:val="00C644FA"/>
    <w:rsid w:val="00C64B0E"/>
    <w:rsid w:val="00C652B4"/>
    <w:rsid w:val="00C66C27"/>
    <w:rsid w:val="00C66E0F"/>
    <w:rsid w:val="00C67DF0"/>
    <w:rsid w:val="00C71933"/>
    <w:rsid w:val="00C71A6B"/>
    <w:rsid w:val="00C71C5F"/>
    <w:rsid w:val="00C728E1"/>
    <w:rsid w:val="00C74CCB"/>
    <w:rsid w:val="00C75A84"/>
    <w:rsid w:val="00C7600C"/>
    <w:rsid w:val="00C76092"/>
    <w:rsid w:val="00C7783B"/>
    <w:rsid w:val="00C801F2"/>
    <w:rsid w:val="00C80ED6"/>
    <w:rsid w:val="00C81354"/>
    <w:rsid w:val="00C81847"/>
    <w:rsid w:val="00C81FBB"/>
    <w:rsid w:val="00C81FD3"/>
    <w:rsid w:val="00C8286C"/>
    <w:rsid w:val="00C83F81"/>
    <w:rsid w:val="00C83F98"/>
    <w:rsid w:val="00C84044"/>
    <w:rsid w:val="00C853E7"/>
    <w:rsid w:val="00C85998"/>
    <w:rsid w:val="00C866C0"/>
    <w:rsid w:val="00C868F5"/>
    <w:rsid w:val="00C86EBA"/>
    <w:rsid w:val="00C8716F"/>
    <w:rsid w:val="00C87C01"/>
    <w:rsid w:val="00C87C26"/>
    <w:rsid w:val="00C9126E"/>
    <w:rsid w:val="00C9287C"/>
    <w:rsid w:val="00C937AE"/>
    <w:rsid w:val="00C946A3"/>
    <w:rsid w:val="00C95D84"/>
    <w:rsid w:val="00C963EE"/>
    <w:rsid w:val="00C966E0"/>
    <w:rsid w:val="00C9732C"/>
    <w:rsid w:val="00CA011B"/>
    <w:rsid w:val="00CA0310"/>
    <w:rsid w:val="00CA06C1"/>
    <w:rsid w:val="00CA06C8"/>
    <w:rsid w:val="00CA0AFE"/>
    <w:rsid w:val="00CA0EE9"/>
    <w:rsid w:val="00CA1C33"/>
    <w:rsid w:val="00CA1F96"/>
    <w:rsid w:val="00CA2253"/>
    <w:rsid w:val="00CA2D5D"/>
    <w:rsid w:val="00CA330B"/>
    <w:rsid w:val="00CA3B10"/>
    <w:rsid w:val="00CA4381"/>
    <w:rsid w:val="00CA4683"/>
    <w:rsid w:val="00CA4A76"/>
    <w:rsid w:val="00CA4BBE"/>
    <w:rsid w:val="00CA508B"/>
    <w:rsid w:val="00CA5D64"/>
    <w:rsid w:val="00CA5DB7"/>
    <w:rsid w:val="00CA6948"/>
    <w:rsid w:val="00CA7258"/>
    <w:rsid w:val="00CA7ABF"/>
    <w:rsid w:val="00CB00EE"/>
    <w:rsid w:val="00CB0B81"/>
    <w:rsid w:val="00CB0FA6"/>
    <w:rsid w:val="00CB1AE7"/>
    <w:rsid w:val="00CB1E14"/>
    <w:rsid w:val="00CB25A8"/>
    <w:rsid w:val="00CB439B"/>
    <w:rsid w:val="00CB5516"/>
    <w:rsid w:val="00CB5D03"/>
    <w:rsid w:val="00CB61F9"/>
    <w:rsid w:val="00CB621B"/>
    <w:rsid w:val="00CB6353"/>
    <w:rsid w:val="00CB6837"/>
    <w:rsid w:val="00CB7413"/>
    <w:rsid w:val="00CC0269"/>
    <w:rsid w:val="00CC1043"/>
    <w:rsid w:val="00CC226E"/>
    <w:rsid w:val="00CC2999"/>
    <w:rsid w:val="00CC3049"/>
    <w:rsid w:val="00CC34BB"/>
    <w:rsid w:val="00CC36BD"/>
    <w:rsid w:val="00CC3B4E"/>
    <w:rsid w:val="00CC635F"/>
    <w:rsid w:val="00CC6630"/>
    <w:rsid w:val="00CC787B"/>
    <w:rsid w:val="00CD03CE"/>
    <w:rsid w:val="00CD0DE2"/>
    <w:rsid w:val="00CD1F51"/>
    <w:rsid w:val="00CD28C1"/>
    <w:rsid w:val="00CD340C"/>
    <w:rsid w:val="00CD3B28"/>
    <w:rsid w:val="00CD437D"/>
    <w:rsid w:val="00CD4486"/>
    <w:rsid w:val="00CD4E1D"/>
    <w:rsid w:val="00CD562F"/>
    <w:rsid w:val="00CD6BA5"/>
    <w:rsid w:val="00CD726F"/>
    <w:rsid w:val="00CD7AA5"/>
    <w:rsid w:val="00CE056A"/>
    <w:rsid w:val="00CE0888"/>
    <w:rsid w:val="00CE122A"/>
    <w:rsid w:val="00CE17DD"/>
    <w:rsid w:val="00CE1C56"/>
    <w:rsid w:val="00CE1CC4"/>
    <w:rsid w:val="00CE27A7"/>
    <w:rsid w:val="00CE2CBB"/>
    <w:rsid w:val="00CE3017"/>
    <w:rsid w:val="00CE390F"/>
    <w:rsid w:val="00CE5568"/>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9E8"/>
    <w:rsid w:val="00CF7D1E"/>
    <w:rsid w:val="00D00B3F"/>
    <w:rsid w:val="00D01159"/>
    <w:rsid w:val="00D01C3A"/>
    <w:rsid w:val="00D039DB"/>
    <w:rsid w:val="00D040F5"/>
    <w:rsid w:val="00D0460D"/>
    <w:rsid w:val="00D0470B"/>
    <w:rsid w:val="00D04A20"/>
    <w:rsid w:val="00D04D69"/>
    <w:rsid w:val="00D05A93"/>
    <w:rsid w:val="00D05CDB"/>
    <w:rsid w:val="00D0662F"/>
    <w:rsid w:val="00D066A2"/>
    <w:rsid w:val="00D06A79"/>
    <w:rsid w:val="00D07115"/>
    <w:rsid w:val="00D07E29"/>
    <w:rsid w:val="00D10F19"/>
    <w:rsid w:val="00D113D4"/>
    <w:rsid w:val="00D11DC9"/>
    <w:rsid w:val="00D12F68"/>
    <w:rsid w:val="00D13FF2"/>
    <w:rsid w:val="00D158DA"/>
    <w:rsid w:val="00D15B6F"/>
    <w:rsid w:val="00D16C65"/>
    <w:rsid w:val="00D16F79"/>
    <w:rsid w:val="00D20DF5"/>
    <w:rsid w:val="00D21264"/>
    <w:rsid w:val="00D239CB"/>
    <w:rsid w:val="00D248AD"/>
    <w:rsid w:val="00D24F9D"/>
    <w:rsid w:val="00D25EF1"/>
    <w:rsid w:val="00D26F12"/>
    <w:rsid w:val="00D3063A"/>
    <w:rsid w:val="00D306E6"/>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C61"/>
    <w:rsid w:val="00D41E1E"/>
    <w:rsid w:val="00D41E3F"/>
    <w:rsid w:val="00D41FEE"/>
    <w:rsid w:val="00D4331C"/>
    <w:rsid w:val="00D43652"/>
    <w:rsid w:val="00D43856"/>
    <w:rsid w:val="00D43A6F"/>
    <w:rsid w:val="00D43DEB"/>
    <w:rsid w:val="00D44923"/>
    <w:rsid w:val="00D45072"/>
    <w:rsid w:val="00D452DC"/>
    <w:rsid w:val="00D45981"/>
    <w:rsid w:val="00D4646E"/>
    <w:rsid w:val="00D46E4A"/>
    <w:rsid w:val="00D47A68"/>
    <w:rsid w:val="00D5013F"/>
    <w:rsid w:val="00D50B56"/>
    <w:rsid w:val="00D5117D"/>
    <w:rsid w:val="00D51C1E"/>
    <w:rsid w:val="00D53315"/>
    <w:rsid w:val="00D53D93"/>
    <w:rsid w:val="00D54DDF"/>
    <w:rsid w:val="00D562F1"/>
    <w:rsid w:val="00D5722F"/>
    <w:rsid w:val="00D5736E"/>
    <w:rsid w:val="00D57A5C"/>
    <w:rsid w:val="00D57AEF"/>
    <w:rsid w:val="00D60C95"/>
    <w:rsid w:val="00D612DA"/>
    <w:rsid w:val="00D61507"/>
    <w:rsid w:val="00D616A1"/>
    <w:rsid w:val="00D62868"/>
    <w:rsid w:val="00D62F58"/>
    <w:rsid w:val="00D63561"/>
    <w:rsid w:val="00D63591"/>
    <w:rsid w:val="00D65312"/>
    <w:rsid w:val="00D6654F"/>
    <w:rsid w:val="00D66906"/>
    <w:rsid w:val="00D701FB"/>
    <w:rsid w:val="00D708DA"/>
    <w:rsid w:val="00D70BF9"/>
    <w:rsid w:val="00D71A56"/>
    <w:rsid w:val="00D73261"/>
    <w:rsid w:val="00D74076"/>
    <w:rsid w:val="00D75BC8"/>
    <w:rsid w:val="00D765A0"/>
    <w:rsid w:val="00D76BC0"/>
    <w:rsid w:val="00D772F8"/>
    <w:rsid w:val="00D777F4"/>
    <w:rsid w:val="00D80532"/>
    <w:rsid w:val="00D806E9"/>
    <w:rsid w:val="00D80A54"/>
    <w:rsid w:val="00D8123C"/>
    <w:rsid w:val="00D815AC"/>
    <w:rsid w:val="00D82102"/>
    <w:rsid w:val="00D82BF5"/>
    <w:rsid w:val="00D83BC4"/>
    <w:rsid w:val="00D85902"/>
    <w:rsid w:val="00D86398"/>
    <w:rsid w:val="00D87079"/>
    <w:rsid w:val="00D87E1B"/>
    <w:rsid w:val="00D90338"/>
    <w:rsid w:val="00D90444"/>
    <w:rsid w:val="00D921D4"/>
    <w:rsid w:val="00D92DE1"/>
    <w:rsid w:val="00D92FE0"/>
    <w:rsid w:val="00D950CB"/>
    <w:rsid w:val="00D95716"/>
    <w:rsid w:val="00D95E3A"/>
    <w:rsid w:val="00D9616C"/>
    <w:rsid w:val="00D9787E"/>
    <w:rsid w:val="00D979E4"/>
    <w:rsid w:val="00D97E2E"/>
    <w:rsid w:val="00DA061E"/>
    <w:rsid w:val="00DA09DB"/>
    <w:rsid w:val="00DA0E8B"/>
    <w:rsid w:val="00DA193F"/>
    <w:rsid w:val="00DA1DA3"/>
    <w:rsid w:val="00DA1DD0"/>
    <w:rsid w:val="00DA1F89"/>
    <w:rsid w:val="00DA308A"/>
    <w:rsid w:val="00DA3203"/>
    <w:rsid w:val="00DA330A"/>
    <w:rsid w:val="00DA550D"/>
    <w:rsid w:val="00DA5967"/>
    <w:rsid w:val="00DB000A"/>
    <w:rsid w:val="00DB0AEB"/>
    <w:rsid w:val="00DB0C31"/>
    <w:rsid w:val="00DB0E47"/>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9B8"/>
    <w:rsid w:val="00DC30D6"/>
    <w:rsid w:val="00DC47FD"/>
    <w:rsid w:val="00DC4AAD"/>
    <w:rsid w:val="00DC4BDE"/>
    <w:rsid w:val="00DC5087"/>
    <w:rsid w:val="00DC57A1"/>
    <w:rsid w:val="00DC5B08"/>
    <w:rsid w:val="00DC6901"/>
    <w:rsid w:val="00DC732C"/>
    <w:rsid w:val="00DC7DE2"/>
    <w:rsid w:val="00DC7EF0"/>
    <w:rsid w:val="00DD04FE"/>
    <w:rsid w:val="00DD0D12"/>
    <w:rsid w:val="00DD15D6"/>
    <w:rsid w:val="00DD1A1D"/>
    <w:rsid w:val="00DD26C0"/>
    <w:rsid w:val="00DD31B6"/>
    <w:rsid w:val="00DD3CD8"/>
    <w:rsid w:val="00DD52A1"/>
    <w:rsid w:val="00DD58E7"/>
    <w:rsid w:val="00DD6208"/>
    <w:rsid w:val="00DD62BC"/>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795"/>
    <w:rsid w:val="00DE7AB2"/>
    <w:rsid w:val="00DE7E45"/>
    <w:rsid w:val="00DF0352"/>
    <w:rsid w:val="00DF0D04"/>
    <w:rsid w:val="00DF1B3E"/>
    <w:rsid w:val="00DF26C1"/>
    <w:rsid w:val="00DF2FFB"/>
    <w:rsid w:val="00DF3150"/>
    <w:rsid w:val="00DF35D9"/>
    <w:rsid w:val="00DF3AF9"/>
    <w:rsid w:val="00DF3E63"/>
    <w:rsid w:val="00DF5095"/>
    <w:rsid w:val="00DF57AF"/>
    <w:rsid w:val="00DF6091"/>
    <w:rsid w:val="00DF64C8"/>
    <w:rsid w:val="00DF6FB9"/>
    <w:rsid w:val="00DF77C3"/>
    <w:rsid w:val="00DF7FAF"/>
    <w:rsid w:val="00E023EB"/>
    <w:rsid w:val="00E026E0"/>
    <w:rsid w:val="00E029A2"/>
    <w:rsid w:val="00E04224"/>
    <w:rsid w:val="00E0437E"/>
    <w:rsid w:val="00E050BB"/>
    <w:rsid w:val="00E059FD"/>
    <w:rsid w:val="00E05D8E"/>
    <w:rsid w:val="00E06FEA"/>
    <w:rsid w:val="00E07736"/>
    <w:rsid w:val="00E10D55"/>
    <w:rsid w:val="00E11658"/>
    <w:rsid w:val="00E117F2"/>
    <w:rsid w:val="00E1196C"/>
    <w:rsid w:val="00E1275E"/>
    <w:rsid w:val="00E132CD"/>
    <w:rsid w:val="00E143AE"/>
    <w:rsid w:val="00E147CE"/>
    <w:rsid w:val="00E147DE"/>
    <w:rsid w:val="00E14CE2"/>
    <w:rsid w:val="00E15909"/>
    <w:rsid w:val="00E16601"/>
    <w:rsid w:val="00E169B9"/>
    <w:rsid w:val="00E171BF"/>
    <w:rsid w:val="00E17AB1"/>
    <w:rsid w:val="00E17CA6"/>
    <w:rsid w:val="00E200F3"/>
    <w:rsid w:val="00E20515"/>
    <w:rsid w:val="00E21504"/>
    <w:rsid w:val="00E22E3F"/>
    <w:rsid w:val="00E23C0E"/>
    <w:rsid w:val="00E23CFF"/>
    <w:rsid w:val="00E24B2E"/>
    <w:rsid w:val="00E2585E"/>
    <w:rsid w:val="00E25BB4"/>
    <w:rsid w:val="00E272D9"/>
    <w:rsid w:val="00E27A64"/>
    <w:rsid w:val="00E305DC"/>
    <w:rsid w:val="00E3072A"/>
    <w:rsid w:val="00E309CE"/>
    <w:rsid w:val="00E30B31"/>
    <w:rsid w:val="00E31761"/>
    <w:rsid w:val="00E31FB7"/>
    <w:rsid w:val="00E326B1"/>
    <w:rsid w:val="00E327C1"/>
    <w:rsid w:val="00E33D04"/>
    <w:rsid w:val="00E349A8"/>
    <w:rsid w:val="00E34CEC"/>
    <w:rsid w:val="00E35289"/>
    <w:rsid w:val="00E352C0"/>
    <w:rsid w:val="00E354A1"/>
    <w:rsid w:val="00E361A5"/>
    <w:rsid w:val="00E36651"/>
    <w:rsid w:val="00E375A1"/>
    <w:rsid w:val="00E37683"/>
    <w:rsid w:val="00E37C1E"/>
    <w:rsid w:val="00E41A59"/>
    <w:rsid w:val="00E41ADA"/>
    <w:rsid w:val="00E41FCA"/>
    <w:rsid w:val="00E4220C"/>
    <w:rsid w:val="00E42A69"/>
    <w:rsid w:val="00E43847"/>
    <w:rsid w:val="00E43BC7"/>
    <w:rsid w:val="00E4426C"/>
    <w:rsid w:val="00E44905"/>
    <w:rsid w:val="00E455D1"/>
    <w:rsid w:val="00E45D10"/>
    <w:rsid w:val="00E46EA2"/>
    <w:rsid w:val="00E46EA3"/>
    <w:rsid w:val="00E47FED"/>
    <w:rsid w:val="00E5017B"/>
    <w:rsid w:val="00E51B5C"/>
    <w:rsid w:val="00E52C54"/>
    <w:rsid w:val="00E543C8"/>
    <w:rsid w:val="00E54DCC"/>
    <w:rsid w:val="00E56779"/>
    <w:rsid w:val="00E56F25"/>
    <w:rsid w:val="00E5774B"/>
    <w:rsid w:val="00E5793B"/>
    <w:rsid w:val="00E61014"/>
    <w:rsid w:val="00E628A0"/>
    <w:rsid w:val="00E638D1"/>
    <w:rsid w:val="00E64FC3"/>
    <w:rsid w:val="00E6552E"/>
    <w:rsid w:val="00E65605"/>
    <w:rsid w:val="00E67012"/>
    <w:rsid w:val="00E70BC7"/>
    <w:rsid w:val="00E72424"/>
    <w:rsid w:val="00E74F1C"/>
    <w:rsid w:val="00E75B6C"/>
    <w:rsid w:val="00E76078"/>
    <w:rsid w:val="00E77554"/>
    <w:rsid w:val="00E779A8"/>
    <w:rsid w:val="00E77FA1"/>
    <w:rsid w:val="00E801EC"/>
    <w:rsid w:val="00E814D9"/>
    <w:rsid w:val="00E815CB"/>
    <w:rsid w:val="00E819D4"/>
    <w:rsid w:val="00E82CEB"/>
    <w:rsid w:val="00E83333"/>
    <w:rsid w:val="00E838C9"/>
    <w:rsid w:val="00E85320"/>
    <w:rsid w:val="00E85433"/>
    <w:rsid w:val="00E854F9"/>
    <w:rsid w:val="00E8799C"/>
    <w:rsid w:val="00E90A02"/>
    <w:rsid w:val="00E90CF7"/>
    <w:rsid w:val="00E927C1"/>
    <w:rsid w:val="00E9302E"/>
    <w:rsid w:val="00E931A1"/>
    <w:rsid w:val="00E93483"/>
    <w:rsid w:val="00E935BB"/>
    <w:rsid w:val="00E95554"/>
    <w:rsid w:val="00E96158"/>
    <w:rsid w:val="00E96F19"/>
    <w:rsid w:val="00E974AF"/>
    <w:rsid w:val="00E97696"/>
    <w:rsid w:val="00E97CAE"/>
    <w:rsid w:val="00EA0AC5"/>
    <w:rsid w:val="00EA0E16"/>
    <w:rsid w:val="00EA17C8"/>
    <w:rsid w:val="00EA2A65"/>
    <w:rsid w:val="00EA2C5D"/>
    <w:rsid w:val="00EA378F"/>
    <w:rsid w:val="00EA46F9"/>
    <w:rsid w:val="00EA5BBF"/>
    <w:rsid w:val="00EA5CC4"/>
    <w:rsid w:val="00EA6087"/>
    <w:rsid w:val="00EA61EA"/>
    <w:rsid w:val="00EA6F5A"/>
    <w:rsid w:val="00EA722E"/>
    <w:rsid w:val="00EA7C49"/>
    <w:rsid w:val="00EB0F27"/>
    <w:rsid w:val="00EB1511"/>
    <w:rsid w:val="00EB17E9"/>
    <w:rsid w:val="00EB192F"/>
    <w:rsid w:val="00EB285B"/>
    <w:rsid w:val="00EB2F51"/>
    <w:rsid w:val="00EB31DD"/>
    <w:rsid w:val="00EB32C8"/>
    <w:rsid w:val="00EB3AFB"/>
    <w:rsid w:val="00EB40B7"/>
    <w:rsid w:val="00EB47DB"/>
    <w:rsid w:val="00EB4DA8"/>
    <w:rsid w:val="00EB5061"/>
    <w:rsid w:val="00EB57A1"/>
    <w:rsid w:val="00EB591A"/>
    <w:rsid w:val="00EB5B2F"/>
    <w:rsid w:val="00EB5F9A"/>
    <w:rsid w:val="00EB7219"/>
    <w:rsid w:val="00EB7703"/>
    <w:rsid w:val="00EC0516"/>
    <w:rsid w:val="00EC1B04"/>
    <w:rsid w:val="00EC2E0B"/>
    <w:rsid w:val="00EC51A9"/>
    <w:rsid w:val="00EC58CB"/>
    <w:rsid w:val="00EC5A59"/>
    <w:rsid w:val="00EC5AEA"/>
    <w:rsid w:val="00EC5B59"/>
    <w:rsid w:val="00EC68F9"/>
    <w:rsid w:val="00EC6AEA"/>
    <w:rsid w:val="00EC6FF5"/>
    <w:rsid w:val="00EC748E"/>
    <w:rsid w:val="00EC7905"/>
    <w:rsid w:val="00ED0575"/>
    <w:rsid w:val="00ED0B71"/>
    <w:rsid w:val="00ED19AC"/>
    <w:rsid w:val="00ED2024"/>
    <w:rsid w:val="00ED2982"/>
    <w:rsid w:val="00ED2B2B"/>
    <w:rsid w:val="00ED2BBE"/>
    <w:rsid w:val="00ED31F5"/>
    <w:rsid w:val="00ED402D"/>
    <w:rsid w:val="00ED4548"/>
    <w:rsid w:val="00ED539A"/>
    <w:rsid w:val="00ED556D"/>
    <w:rsid w:val="00ED5806"/>
    <w:rsid w:val="00ED657E"/>
    <w:rsid w:val="00ED6A99"/>
    <w:rsid w:val="00ED6B1B"/>
    <w:rsid w:val="00ED7DE3"/>
    <w:rsid w:val="00EE0C1D"/>
    <w:rsid w:val="00EE0F86"/>
    <w:rsid w:val="00EE1308"/>
    <w:rsid w:val="00EE1314"/>
    <w:rsid w:val="00EE1DE9"/>
    <w:rsid w:val="00EE35C4"/>
    <w:rsid w:val="00EE6EB0"/>
    <w:rsid w:val="00EE7581"/>
    <w:rsid w:val="00EF05F3"/>
    <w:rsid w:val="00EF0CD6"/>
    <w:rsid w:val="00EF35F6"/>
    <w:rsid w:val="00EF3786"/>
    <w:rsid w:val="00EF3E86"/>
    <w:rsid w:val="00EF41DC"/>
    <w:rsid w:val="00EF4FCB"/>
    <w:rsid w:val="00EF5530"/>
    <w:rsid w:val="00EF5C24"/>
    <w:rsid w:val="00EF614D"/>
    <w:rsid w:val="00EF69D5"/>
    <w:rsid w:val="00EF6CE7"/>
    <w:rsid w:val="00EF6D9F"/>
    <w:rsid w:val="00EF7533"/>
    <w:rsid w:val="00EF763D"/>
    <w:rsid w:val="00F01243"/>
    <w:rsid w:val="00F015D0"/>
    <w:rsid w:val="00F01CAE"/>
    <w:rsid w:val="00F03F5C"/>
    <w:rsid w:val="00F0488E"/>
    <w:rsid w:val="00F0569D"/>
    <w:rsid w:val="00F058B6"/>
    <w:rsid w:val="00F106A5"/>
    <w:rsid w:val="00F10D1E"/>
    <w:rsid w:val="00F111AF"/>
    <w:rsid w:val="00F1155B"/>
    <w:rsid w:val="00F1177A"/>
    <w:rsid w:val="00F121A3"/>
    <w:rsid w:val="00F145A2"/>
    <w:rsid w:val="00F16695"/>
    <w:rsid w:val="00F1701E"/>
    <w:rsid w:val="00F178E6"/>
    <w:rsid w:val="00F200FF"/>
    <w:rsid w:val="00F21E3A"/>
    <w:rsid w:val="00F21F43"/>
    <w:rsid w:val="00F23401"/>
    <w:rsid w:val="00F24296"/>
    <w:rsid w:val="00F26C13"/>
    <w:rsid w:val="00F273D7"/>
    <w:rsid w:val="00F27A13"/>
    <w:rsid w:val="00F309AD"/>
    <w:rsid w:val="00F317BC"/>
    <w:rsid w:val="00F31AB7"/>
    <w:rsid w:val="00F32FAD"/>
    <w:rsid w:val="00F331DE"/>
    <w:rsid w:val="00F345A1"/>
    <w:rsid w:val="00F346BA"/>
    <w:rsid w:val="00F34A2D"/>
    <w:rsid w:val="00F34EC4"/>
    <w:rsid w:val="00F3553F"/>
    <w:rsid w:val="00F35CD8"/>
    <w:rsid w:val="00F3689D"/>
    <w:rsid w:val="00F36B62"/>
    <w:rsid w:val="00F375F3"/>
    <w:rsid w:val="00F4054B"/>
    <w:rsid w:val="00F417B9"/>
    <w:rsid w:val="00F41E7C"/>
    <w:rsid w:val="00F431A5"/>
    <w:rsid w:val="00F4325C"/>
    <w:rsid w:val="00F43931"/>
    <w:rsid w:val="00F44139"/>
    <w:rsid w:val="00F44AE7"/>
    <w:rsid w:val="00F45A1B"/>
    <w:rsid w:val="00F45B15"/>
    <w:rsid w:val="00F467DF"/>
    <w:rsid w:val="00F47A3C"/>
    <w:rsid w:val="00F47CF9"/>
    <w:rsid w:val="00F503B4"/>
    <w:rsid w:val="00F50FC6"/>
    <w:rsid w:val="00F529E5"/>
    <w:rsid w:val="00F52EB2"/>
    <w:rsid w:val="00F533FD"/>
    <w:rsid w:val="00F534FE"/>
    <w:rsid w:val="00F5493F"/>
    <w:rsid w:val="00F549CD"/>
    <w:rsid w:val="00F54CCE"/>
    <w:rsid w:val="00F54D75"/>
    <w:rsid w:val="00F55182"/>
    <w:rsid w:val="00F55379"/>
    <w:rsid w:val="00F5584A"/>
    <w:rsid w:val="00F55D22"/>
    <w:rsid w:val="00F55E4C"/>
    <w:rsid w:val="00F56157"/>
    <w:rsid w:val="00F56215"/>
    <w:rsid w:val="00F56308"/>
    <w:rsid w:val="00F568FF"/>
    <w:rsid w:val="00F616AE"/>
    <w:rsid w:val="00F619D7"/>
    <w:rsid w:val="00F62335"/>
    <w:rsid w:val="00F6265E"/>
    <w:rsid w:val="00F627C2"/>
    <w:rsid w:val="00F62A17"/>
    <w:rsid w:val="00F62EB4"/>
    <w:rsid w:val="00F644A0"/>
    <w:rsid w:val="00F64AD1"/>
    <w:rsid w:val="00F664B4"/>
    <w:rsid w:val="00F66A11"/>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070"/>
    <w:rsid w:val="00F867B4"/>
    <w:rsid w:val="00F87778"/>
    <w:rsid w:val="00F87883"/>
    <w:rsid w:val="00F87AC8"/>
    <w:rsid w:val="00F907A8"/>
    <w:rsid w:val="00F9080E"/>
    <w:rsid w:val="00F90924"/>
    <w:rsid w:val="00F9121C"/>
    <w:rsid w:val="00F92436"/>
    <w:rsid w:val="00F92B4B"/>
    <w:rsid w:val="00F92BF9"/>
    <w:rsid w:val="00F92D14"/>
    <w:rsid w:val="00F92E2A"/>
    <w:rsid w:val="00F93099"/>
    <w:rsid w:val="00F93AF9"/>
    <w:rsid w:val="00F93E8E"/>
    <w:rsid w:val="00F94EF5"/>
    <w:rsid w:val="00F9555C"/>
    <w:rsid w:val="00F9571D"/>
    <w:rsid w:val="00F95D32"/>
    <w:rsid w:val="00F95FFC"/>
    <w:rsid w:val="00F96595"/>
    <w:rsid w:val="00F96606"/>
    <w:rsid w:val="00FA0655"/>
    <w:rsid w:val="00FA0E7F"/>
    <w:rsid w:val="00FA1738"/>
    <w:rsid w:val="00FA292A"/>
    <w:rsid w:val="00FA2AAF"/>
    <w:rsid w:val="00FA2CED"/>
    <w:rsid w:val="00FA2DB9"/>
    <w:rsid w:val="00FA343C"/>
    <w:rsid w:val="00FA34F1"/>
    <w:rsid w:val="00FA38F6"/>
    <w:rsid w:val="00FA39B3"/>
    <w:rsid w:val="00FA4B02"/>
    <w:rsid w:val="00FA5E5F"/>
    <w:rsid w:val="00FA5FA3"/>
    <w:rsid w:val="00FA6672"/>
    <w:rsid w:val="00FA68F0"/>
    <w:rsid w:val="00FA6A65"/>
    <w:rsid w:val="00FB0928"/>
    <w:rsid w:val="00FB1181"/>
    <w:rsid w:val="00FB1752"/>
    <w:rsid w:val="00FB2109"/>
    <w:rsid w:val="00FB2D27"/>
    <w:rsid w:val="00FB2FAD"/>
    <w:rsid w:val="00FB3985"/>
    <w:rsid w:val="00FB4D41"/>
    <w:rsid w:val="00FB65F9"/>
    <w:rsid w:val="00FB6A28"/>
    <w:rsid w:val="00FB6B53"/>
    <w:rsid w:val="00FC0D18"/>
    <w:rsid w:val="00FC2FDA"/>
    <w:rsid w:val="00FC3272"/>
    <w:rsid w:val="00FC5997"/>
    <w:rsid w:val="00FC5AF6"/>
    <w:rsid w:val="00FC6CF0"/>
    <w:rsid w:val="00FD03E8"/>
    <w:rsid w:val="00FD35F7"/>
    <w:rsid w:val="00FD3FB8"/>
    <w:rsid w:val="00FD3FF9"/>
    <w:rsid w:val="00FD427E"/>
    <w:rsid w:val="00FD42D9"/>
    <w:rsid w:val="00FD583F"/>
    <w:rsid w:val="00FD63A0"/>
    <w:rsid w:val="00FD6452"/>
    <w:rsid w:val="00FD6E6E"/>
    <w:rsid w:val="00FD7176"/>
    <w:rsid w:val="00FE0169"/>
    <w:rsid w:val="00FE0744"/>
    <w:rsid w:val="00FE2929"/>
    <w:rsid w:val="00FE29C0"/>
    <w:rsid w:val="00FE2DF5"/>
    <w:rsid w:val="00FE31E7"/>
    <w:rsid w:val="00FE3970"/>
    <w:rsid w:val="00FE3AB8"/>
    <w:rsid w:val="00FE46D6"/>
    <w:rsid w:val="00FE527D"/>
    <w:rsid w:val="00FE5658"/>
    <w:rsid w:val="00FE6208"/>
    <w:rsid w:val="00FE6E42"/>
    <w:rsid w:val="00FE7ABF"/>
    <w:rsid w:val="00FF012F"/>
    <w:rsid w:val="00FF0BB3"/>
    <w:rsid w:val="00FF2F34"/>
    <w:rsid w:val="00FF2F6B"/>
    <w:rsid w:val="00FF42E1"/>
    <w:rsid w:val="00FF49BF"/>
    <w:rsid w:val="00FF532B"/>
    <w:rsid w:val="00FF61E4"/>
    <w:rsid w:val="00FF6522"/>
    <w:rsid w:val="00FF6DF0"/>
    <w:rsid w:val="18A627A2"/>
    <w:rsid w:val="1CA23911"/>
    <w:rsid w:val="1D270378"/>
    <w:rsid w:val="252C7DFF"/>
    <w:rsid w:val="44584B06"/>
    <w:rsid w:val="44EA2EFD"/>
    <w:rsid w:val="470F6AA4"/>
    <w:rsid w:val="62D13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8"/>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7"/>
    <w:qFormat/>
    <w:uiPriority w:val="0"/>
    <w:pPr>
      <w:numPr>
        <w:ilvl w:val="1"/>
        <w:numId w:val="2"/>
      </w:numPr>
      <w:tabs>
        <w:tab w:val="clear" w:pos="426"/>
      </w:tabs>
      <w:spacing w:before="180"/>
      <w:outlineLvl w:val="1"/>
    </w:pPr>
    <w:rPr>
      <w:sz w:val="24"/>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51"/>
    <w:semiHidden/>
    <w:unhideWhenUsed/>
    <w:uiPriority w:val="99"/>
    <w:rPr>
      <w:rFonts w:ascii="宋体" w:eastAsia="宋体"/>
      <w:sz w:val="18"/>
      <w:szCs w:val="18"/>
    </w:rPr>
  </w:style>
  <w:style w:type="paragraph" w:styleId="8">
    <w:name w:val="annotation text"/>
    <w:basedOn w:val="1"/>
    <w:link w:val="38"/>
    <w:semiHidden/>
    <w:unhideWhenUsed/>
    <w:qFormat/>
    <w:uiPriority w:val="99"/>
  </w:style>
  <w:style w:type="paragraph" w:styleId="9">
    <w:name w:val="Body Text"/>
    <w:basedOn w:val="1"/>
    <w:link w:val="44"/>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Plain Text"/>
    <w:basedOn w:val="1"/>
    <w:link w:val="58"/>
    <w:qFormat/>
    <w:uiPriority w:val="0"/>
    <w:pPr>
      <w:spacing w:after="0"/>
    </w:pPr>
    <w:rPr>
      <w:rFonts w:ascii="Courier New" w:hAnsi="Courier New" w:eastAsia="MS Gothic"/>
      <w:sz w:val="24"/>
      <w:lang w:eastAsia="ja-JP"/>
    </w:rPr>
  </w:style>
  <w:style w:type="paragraph" w:styleId="13">
    <w:name w:val="Balloon Text"/>
    <w:basedOn w:val="1"/>
    <w:link w:val="24"/>
    <w:semiHidden/>
    <w:unhideWhenUsed/>
    <w:qFormat/>
    <w:uiPriority w:val="99"/>
    <w:pPr>
      <w:spacing w:after="0"/>
    </w:pPr>
    <w:rPr>
      <w:sz w:val="18"/>
      <w:szCs w:val="18"/>
    </w:rPr>
  </w:style>
  <w:style w:type="paragraph" w:styleId="14">
    <w:name w:val="footer"/>
    <w:basedOn w:val="1"/>
    <w:link w:val="30"/>
    <w:unhideWhenUsed/>
    <w:qFormat/>
    <w:uiPriority w:val="99"/>
    <w:pPr>
      <w:tabs>
        <w:tab w:val="center" w:pos="4153"/>
        <w:tab w:val="right" w:pos="8306"/>
      </w:tabs>
      <w:snapToGrid w:val="0"/>
    </w:pPr>
    <w:rPr>
      <w:sz w:val="18"/>
      <w:szCs w:val="18"/>
    </w:rPr>
  </w:style>
  <w:style w:type="paragraph" w:styleId="15">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annotation subject"/>
    <w:basedOn w:val="8"/>
    <w:next w:val="8"/>
    <w:link w:val="39"/>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Hyperlink"/>
    <w:qFormat/>
    <w:uiPriority w:val="99"/>
    <w:rPr>
      <w:color w:val="0000FF"/>
      <w:u w:val="single"/>
    </w:rPr>
  </w:style>
  <w:style w:type="character" w:styleId="22">
    <w:name w:val="annotation reference"/>
    <w:basedOn w:val="19"/>
    <w:semiHidden/>
    <w:unhideWhenUsed/>
    <w:qFormat/>
    <w:uiPriority w:val="99"/>
    <w:rPr>
      <w:sz w:val="21"/>
      <w:szCs w:val="21"/>
    </w:rPr>
  </w:style>
  <w:style w:type="character" w:styleId="23">
    <w:name w:val="footnote reference"/>
    <w:semiHidden/>
    <w:qFormat/>
    <w:uiPriority w:val="0"/>
    <w:rPr>
      <w:rFonts w:eastAsia="Times New Roman"/>
      <w:b/>
      <w:kern w:val="2"/>
      <w:position w:val="6"/>
      <w:sz w:val="16"/>
      <w:lang w:val="en-GB"/>
    </w:rPr>
  </w:style>
  <w:style w:type="character" w:customStyle="1" w:styleId="24">
    <w:name w:val="批注框文本 字符"/>
    <w:basedOn w:val="19"/>
    <w:link w:val="13"/>
    <w:semiHidden/>
    <w:qFormat/>
    <w:uiPriority w:val="99"/>
    <w:rPr>
      <w:rFonts w:ascii="Times New Roman" w:hAnsi="Times New Roman" w:cs="Times New Roman"/>
      <w:kern w:val="0"/>
      <w:sz w:val="18"/>
      <w:szCs w:val="18"/>
      <w:lang w:val="en-GB" w:eastAsia="en-US"/>
    </w:rPr>
  </w:style>
  <w:style w:type="paragraph" w:customStyle="1" w:styleId="25">
    <w:name w:val="B1"/>
    <w:basedOn w:val="1"/>
    <w:link w:val="26"/>
    <w:qFormat/>
    <w:uiPriority w:val="0"/>
    <w:pPr>
      <w:ind w:left="568" w:hanging="284"/>
    </w:pPr>
  </w:style>
  <w:style w:type="character" w:customStyle="1" w:styleId="26">
    <w:name w:val="B1 Zchn"/>
    <w:link w:val="25"/>
    <w:qFormat/>
    <w:uiPriority w:val="0"/>
    <w:rPr>
      <w:rFonts w:ascii="Times New Roman" w:hAnsi="Times New Roman" w:cs="Times New Roman"/>
      <w:kern w:val="0"/>
      <w:sz w:val="20"/>
      <w:szCs w:val="20"/>
      <w:lang w:eastAsia="en-US"/>
    </w:rPr>
  </w:style>
  <w:style w:type="paragraph" w:customStyle="1" w:styleId="27">
    <w:name w:val="CR Cover Page"/>
    <w:qFormat/>
    <w:uiPriority w:val="0"/>
    <w:pPr>
      <w:spacing w:after="120"/>
    </w:pPr>
    <w:rPr>
      <w:rFonts w:ascii="Arial" w:hAnsi="Arial" w:eastAsia="Malgun Gothic" w:cs="Times New Roman"/>
      <w:lang w:val="en-GB" w:eastAsia="en-US" w:bidi="ar-SA"/>
    </w:rPr>
  </w:style>
  <w:style w:type="character" w:customStyle="1" w:styleId="28">
    <w:name w:val="标题 1 字符"/>
    <w:basedOn w:val="19"/>
    <w:link w:val="2"/>
    <w:qFormat/>
    <w:uiPriority w:val="0"/>
    <w:rPr>
      <w:rFonts w:ascii="Arial" w:hAnsi="Arial" w:eastAsia="Batang" w:cs="Times New Roman"/>
      <w:kern w:val="0"/>
      <w:sz w:val="32"/>
      <w:szCs w:val="32"/>
      <w:lang w:val="en-GB" w:eastAsia="ko-KR"/>
    </w:rPr>
  </w:style>
  <w:style w:type="character" w:customStyle="1" w:styleId="29">
    <w:name w:val="页眉 字符"/>
    <w:basedOn w:val="19"/>
    <w:link w:val="15"/>
    <w:qFormat/>
    <w:uiPriority w:val="99"/>
    <w:rPr>
      <w:rFonts w:ascii="Times New Roman" w:hAnsi="Times New Roman" w:cs="Times New Roman"/>
      <w:kern w:val="0"/>
      <w:sz w:val="18"/>
      <w:szCs w:val="18"/>
      <w:lang w:val="en-GB" w:eastAsia="en-US"/>
    </w:rPr>
  </w:style>
  <w:style w:type="character" w:customStyle="1" w:styleId="30">
    <w:name w:val="页脚 字符"/>
    <w:basedOn w:val="19"/>
    <w:link w:val="14"/>
    <w:qFormat/>
    <w:uiPriority w:val="99"/>
    <w:rPr>
      <w:rFonts w:ascii="Times New Roman" w:hAnsi="Times New Roman" w:cs="Times New Roman"/>
      <w:kern w:val="0"/>
      <w:sz w:val="18"/>
      <w:szCs w:val="18"/>
      <w:lang w:val="en-GB" w:eastAsia="en-US"/>
    </w:rPr>
  </w:style>
  <w:style w:type="character" w:customStyle="1" w:styleId="31">
    <w:name w:val="标题 3 字符"/>
    <w:basedOn w:val="19"/>
    <w:link w:val="4"/>
    <w:qFormat/>
    <w:uiPriority w:val="9"/>
    <w:rPr>
      <w:rFonts w:ascii="Times New Roman" w:hAnsi="Times New Roman" w:cs="Times New Roman"/>
      <w:b/>
      <w:bCs/>
      <w:kern w:val="0"/>
      <w:sz w:val="32"/>
      <w:szCs w:val="32"/>
      <w:lang w:val="en-GB" w:eastAsia="en-US"/>
    </w:rPr>
  </w:style>
  <w:style w:type="character" w:customStyle="1" w:styleId="32">
    <w:name w:val="标题 4 字符"/>
    <w:basedOn w:val="19"/>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3">
    <w:name w:val="B1 (文字)"/>
    <w:qFormat/>
    <w:locked/>
    <w:uiPriority w:val="0"/>
    <w:rPr>
      <w:lang w:val="en-GB"/>
    </w:rPr>
  </w:style>
  <w:style w:type="paragraph" w:styleId="34">
    <w:name w:val="List Paragraph"/>
    <w:basedOn w:val="1"/>
    <w:link w:val="46"/>
    <w:qFormat/>
    <w:uiPriority w:val="34"/>
    <w:pPr>
      <w:ind w:firstLine="420" w:firstLineChars="200"/>
    </w:pPr>
  </w:style>
  <w:style w:type="paragraph" w:customStyle="1" w:styleId="35">
    <w:name w:val="main text"/>
    <w:basedOn w:val="1"/>
    <w:link w:val="36"/>
    <w:qFormat/>
    <w:uiPriority w:val="0"/>
    <w:pPr>
      <w:spacing w:before="60" w:after="60" w:line="288" w:lineRule="auto"/>
      <w:ind w:firstLine="200" w:firstLineChars="200"/>
      <w:jc w:val="both"/>
    </w:pPr>
    <w:rPr>
      <w:rFonts w:eastAsia="Malgun Gothic"/>
      <w:lang w:eastAsia="ko-KR"/>
    </w:rPr>
  </w:style>
  <w:style w:type="character" w:customStyle="1" w:styleId="36">
    <w:name w:val="main text Char"/>
    <w:link w:val="35"/>
    <w:qFormat/>
    <w:uiPriority w:val="0"/>
    <w:rPr>
      <w:rFonts w:ascii="Times New Roman" w:hAnsi="Times New Roman" w:eastAsia="Malgun Gothic" w:cs="Times New Roman"/>
      <w:kern w:val="0"/>
      <w:sz w:val="20"/>
      <w:szCs w:val="20"/>
      <w:lang w:val="en-GB" w:eastAsia="ko-KR"/>
    </w:rPr>
  </w:style>
  <w:style w:type="character" w:customStyle="1" w:styleId="37">
    <w:name w:val="标题 2 字符"/>
    <w:basedOn w:val="19"/>
    <w:link w:val="3"/>
    <w:qFormat/>
    <w:uiPriority w:val="0"/>
    <w:rPr>
      <w:rFonts w:ascii="Arial" w:hAnsi="Arial" w:eastAsia="Batang" w:cs="Times New Roman"/>
      <w:kern w:val="0"/>
      <w:sz w:val="24"/>
      <w:szCs w:val="32"/>
      <w:lang w:val="en-GB" w:eastAsia="ko-KR"/>
    </w:rPr>
  </w:style>
  <w:style w:type="character" w:customStyle="1" w:styleId="38">
    <w:name w:val="批注文字 字符"/>
    <w:basedOn w:val="19"/>
    <w:link w:val="8"/>
    <w:qFormat/>
    <w:uiPriority w:val="99"/>
    <w:rPr>
      <w:rFonts w:ascii="Times New Roman" w:hAnsi="Times New Roman" w:cs="Times New Roman"/>
      <w:kern w:val="0"/>
      <w:sz w:val="20"/>
      <w:szCs w:val="20"/>
      <w:lang w:val="en-GB" w:eastAsia="en-US"/>
    </w:rPr>
  </w:style>
  <w:style w:type="character" w:customStyle="1" w:styleId="39">
    <w:name w:val="批注主题 字符"/>
    <w:basedOn w:val="38"/>
    <w:link w:val="16"/>
    <w:semiHidden/>
    <w:qFormat/>
    <w:uiPriority w:val="99"/>
    <w:rPr>
      <w:rFonts w:ascii="Times New Roman" w:hAnsi="Times New Roman" w:cs="Times New Roman"/>
      <w:b/>
      <w:bCs/>
      <w:kern w:val="0"/>
      <w:sz w:val="20"/>
      <w:szCs w:val="20"/>
      <w:lang w:val="en-GB" w:eastAsia="en-US"/>
    </w:rPr>
  </w:style>
  <w:style w:type="paragraph" w:customStyle="1" w:styleId="40">
    <w:name w:val="3GPP_Header"/>
    <w:basedOn w:val="1"/>
    <w:link w:val="4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41">
    <w:name w:val="3GPP_Header Char"/>
    <w:link w:val="40"/>
    <w:qFormat/>
    <w:uiPriority w:val="0"/>
    <w:rPr>
      <w:rFonts w:ascii="Times New Roman" w:hAnsi="Times New Roman" w:eastAsia="Times New Roman" w:cs="Times New Roman"/>
      <w:b/>
      <w:kern w:val="0"/>
      <w:sz w:val="24"/>
      <w:szCs w:val="20"/>
      <w:lang w:val="en-GB"/>
    </w:rPr>
  </w:style>
  <w:style w:type="paragraph" w:customStyle="1" w:styleId="42">
    <w:name w:val="3GPP Normal Text"/>
    <w:basedOn w:val="9"/>
    <w:link w:val="43"/>
    <w:qFormat/>
    <w:uiPriority w:val="0"/>
    <w:pPr>
      <w:ind w:left="720" w:hanging="720"/>
      <w:jc w:val="both"/>
    </w:pPr>
    <w:rPr>
      <w:rFonts w:eastAsia="MS Mincho"/>
      <w:sz w:val="22"/>
      <w:szCs w:val="24"/>
    </w:rPr>
  </w:style>
  <w:style w:type="character" w:customStyle="1" w:styleId="43">
    <w:name w:val="3GPP Normal Text Char"/>
    <w:link w:val="42"/>
    <w:qFormat/>
    <w:uiPriority w:val="0"/>
    <w:rPr>
      <w:rFonts w:ascii="Times New Roman" w:hAnsi="Times New Roman" w:eastAsia="MS Mincho" w:cs="Times New Roman"/>
      <w:kern w:val="0"/>
      <w:sz w:val="22"/>
      <w:szCs w:val="24"/>
    </w:rPr>
  </w:style>
  <w:style w:type="character" w:customStyle="1" w:styleId="44">
    <w:name w:val="正文文本 字符"/>
    <w:basedOn w:val="19"/>
    <w:link w:val="9"/>
    <w:semiHidden/>
    <w:qFormat/>
    <w:uiPriority w:val="99"/>
    <w:rPr>
      <w:rFonts w:ascii="Times New Roman" w:hAnsi="Times New Roman" w:cs="Times New Roman"/>
      <w:kern w:val="0"/>
      <w:sz w:val="20"/>
      <w:szCs w:val="20"/>
      <w:lang w:val="en-GB" w:eastAsia="en-US"/>
    </w:rPr>
  </w:style>
  <w:style w:type="paragraph" w:customStyle="1" w:styleId="45">
    <w:name w:val="修订1"/>
    <w:hidden/>
    <w:semiHidden/>
    <w:qFormat/>
    <w:uiPriority w:val="99"/>
    <w:rPr>
      <w:rFonts w:ascii="Times New Roman" w:hAnsi="Times New Roman" w:cs="Times New Roman" w:eastAsiaTheme="minorEastAsia"/>
      <w:lang w:val="en-GB" w:eastAsia="en-US" w:bidi="ar-SA"/>
    </w:rPr>
  </w:style>
  <w:style w:type="character" w:customStyle="1" w:styleId="46">
    <w:name w:val="列表段落 字符"/>
    <w:link w:val="34"/>
    <w:qFormat/>
    <w:uiPriority w:val="34"/>
    <w:rPr>
      <w:rFonts w:ascii="Times New Roman" w:hAnsi="Times New Roman" w:cs="Times New Roman"/>
      <w:kern w:val="0"/>
      <w:sz w:val="20"/>
      <w:szCs w:val="20"/>
      <w:lang w:val="en-GB" w:eastAsia="en-US"/>
    </w:rPr>
  </w:style>
  <w:style w:type="paragraph" w:customStyle="1" w:styleId="47">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8">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9">
    <w:name w:val="TAH"/>
    <w:basedOn w:val="1"/>
    <w:link w:val="50"/>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50">
    <w:name w:val="TAH Car"/>
    <w:basedOn w:val="19"/>
    <w:link w:val="49"/>
    <w:qFormat/>
    <w:uiPriority w:val="0"/>
    <w:rPr>
      <w:rFonts w:ascii="Arial" w:hAnsi="Arial"/>
      <w:b/>
      <w:sz w:val="18"/>
    </w:rPr>
  </w:style>
  <w:style w:type="character" w:customStyle="1" w:styleId="51">
    <w:name w:val="文档结构图 字符"/>
    <w:basedOn w:val="19"/>
    <w:link w:val="7"/>
    <w:semiHidden/>
    <w:qFormat/>
    <w:uiPriority w:val="99"/>
    <w:rPr>
      <w:rFonts w:ascii="宋体" w:hAnsi="Times New Roman" w:eastAsia="宋体" w:cs="Times New Roman"/>
      <w:kern w:val="0"/>
      <w:sz w:val="18"/>
      <w:szCs w:val="18"/>
      <w:lang w:val="en-GB" w:eastAsia="en-US"/>
    </w:rPr>
  </w:style>
  <w:style w:type="paragraph" w:customStyle="1" w:styleId="52">
    <w:name w:val="3GPP Agreements"/>
    <w:basedOn w:val="1"/>
    <w:link w:val="53"/>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3">
    <w:name w:val="3GPP Agreements Char"/>
    <w:link w:val="52"/>
    <w:qFormat/>
    <w:uiPriority w:val="0"/>
    <w:rPr>
      <w:rFonts w:ascii="Times New Roman" w:hAnsi="Times New Roman" w:eastAsia="宋体" w:cs="Times New Roman"/>
      <w:kern w:val="0"/>
      <w:sz w:val="22"/>
      <w:szCs w:val="20"/>
    </w:rPr>
  </w:style>
  <w:style w:type="character" w:customStyle="1" w:styleId="54">
    <w:name w:val="列表段落 字符1"/>
    <w:qFormat/>
    <w:locked/>
    <w:uiPriority w:val="34"/>
    <w:rPr>
      <w:rFonts w:eastAsia="宋体"/>
      <w:lang w:eastAsia="ja-JP"/>
    </w:rPr>
  </w:style>
  <w:style w:type="paragraph" w:customStyle="1" w:styleId="55">
    <w:name w:val="TAL"/>
    <w:basedOn w:val="1"/>
    <w:link w:val="57"/>
    <w:qFormat/>
    <w:uiPriority w:val="0"/>
    <w:pPr>
      <w:keepNext/>
      <w:keepLines/>
      <w:spacing w:after="0"/>
    </w:pPr>
    <w:rPr>
      <w:rFonts w:ascii="Arial" w:hAnsi="Arial"/>
      <w:sz w:val="18"/>
    </w:rPr>
  </w:style>
  <w:style w:type="paragraph" w:customStyle="1" w:styleId="56">
    <w:name w:val="TAN"/>
    <w:basedOn w:val="55"/>
    <w:qFormat/>
    <w:uiPriority w:val="0"/>
    <w:pPr>
      <w:ind w:left="851" w:hanging="851"/>
    </w:pPr>
  </w:style>
  <w:style w:type="character" w:customStyle="1" w:styleId="57">
    <w:name w:val="TAL Car"/>
    <w:basedOn w:val="19"/>
    <w:link w:val="55"/>
    <w:qFormat/>
    <w:locked/>
    <w:uiPriority w:val="0"/>
    <w:rPr>
      <w:rFonts w:ascii="Arial" w:hAnsi="Arial" w:cs="Times New Roman"/>
      <w:kern w:val="0"/>
      <w:sz w:val="18"/>
      <w:szCs w:val="20"/>
      <w:lang w:val="en-GB" w:eastAsia="en-US"/>
    </w:rPr>
  </w:style>
  <w:style w:type="character" w:customStyle="1" w:styleId="58">
    <w:name w:val="纯文本 字符"/>
    <w:basedOn w:val="19"/>
    <w:link w:val="12"/>
    <w:qFormat/>
    <w:uiPriority w:val="0"/>
    <w:rPr>
      <w:rFonts w:ascii="Courier New" w:hAnsi="Courier New" w:eastAsia="MS Gothic" w:cs="Times New Roman"/>
      <w:kern w:val="0"/>
      <w:sz w:val="24"/>
      <w:szCs w:val="20"/>
      <w:lang w:val="en-GB" w:eastAsia="ja-JP"/>
    </w:rPr>
  </w:style>
  <w:style w:type="character" w:customStyle="1" w:styleId="59">
    <w:name w:val="B1 Char"/>
    <w:qFormat/>
    <w:uiPriority w:val="0"/>
    <w:rPr>
      <w:rFonts w:ascii="Times New Roman" w:hAnsi="Times New Roman" w:eastAsia="MS Gothic"/>
      <w:sz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1F4F3E-AE4B-4900-99D2-28BF66867122}">
  <ds:schemaRefs/>
</ds:datastoreItem>
</file>

<file path=docProps/app.xml><?xml version="1.0" encoding="utf-8"?>
<Properties xmlns="http://schemas.openxmlformats.org/officeDocument/2006/extended-properties" xmlns:vt="http://schemas.openxmlformats.org/officeDocument/2006/docPropsVTypes">
  <Template>Normal.dotm</Template>
  <Pages>1</Pages>
  <Words>3336</Words>
  <Characters>19020</Characters>
  <Lines>158</Lines>
  <Paragraphs>44</Paragraphs>
  <TotalTime>0</TotalTime>
  <ScaleCrop>false</ScaleCrop>
  <LinksUpToDate>false</LinksUpToDate>
  <CharactersWithSpaces>22312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2022-04-24T06:48:00Z</dcterms:created>
  <dc:creator>zhengyi</dc:creator>
  <cp:lastModifiedBy>刘永畅</cp:lastModifiedBy>
  <cp:lastPrinted>2021-08-04T01:50:00Z</cp:lastPrinted>
  <dcterms:modified xsi:type="dcterms:W3CDTF">2022-04-25T01:01:12Z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36935D2487C44185867A05BB09C75584</vt:lpwstr>
  </property>
</Properties>
</file>